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0494" w:rsidRPr="00760494" w:rsidRDefault="00760494" w:rsidP="00760494">
      <w:pPr>
        <w:tabs>
          <w:tab w:val="center" w:pos="4536"/>
          <w:tab w:val="right" w:pos="8280"/>
          <w:tab w:val="right" w:pos="9639"/>
        </w:tabs>
        <w:ind w:right="2"/>
        <w:rPr>
          <w:rFonts w:ascii="Arial" w:hAnsi="Arial" w:cs="Arial"/>
          <w:b/>
          <w:bCs/>
        </w:rPr>
      </w:pPr>
      <w:r w:rsidRPr="00760494">
        <w:rPr>
          <w:rFonts w:ascii="Arial" w:hAnsi="Arial" w:cs="Arial"/>
          <w:b/>
          <w:bCs/>
        </w:rPr>
        <w:t>3GPP TSG RAN WG1 Meeting #93</w:t>
      </w:r>
      <w:r>
        <w:rPr>
          <w:rFonts w:ascii="Arial" w:hAnsi="Arial" w:cs="Arial"/>
          <w:b/>
          <w:bCs/>
        </w:rPr>
        <w:t xml:space="preserve">                                      R1-180</w:t>
      </w:r>
      <w:r w:rsidR="00656E3E">
        <w:rPr>
          <w:rFonts w:ascii="Arial" w:hAnsi="Arial" w:cs="Arial"/>
          <w:b/>
          <w:bCs/>
        </w:rPr>
        <w:t>7270</w:t>
      </w:r>
      <w:bookmarkStart w:id="0" w:name="_GoBack"/>
      <w:bookmarkEnd w:id="0"/>
    </w:p>
    <w:p w:rsidR="00760494" w:rsidRPr="00760494" w:rsidRDefault="00760494" w:rsidP="00760494">
      <w:pPr>
        <w:tabs>
          <w:tab w:val="center" w:pos="4536"/>
          <w:tab w:val="right" w:pos="9072"/>
        </w:tabs>
        <w:rPr>
          <w:rFonts w:ascii="Arial" w:eastAsia="MS Mincho" w:hAnsi="Arial" w:cs="Arial"/>
          <w:b/>
          <w:bCs/>
          <w:lang w:eastAsia="ja-JP"/>
        </w:rPr>
      </w:pPr>
      <w:r w:rsidRPr="00760494">
        <w:rPr>
          <w:rFonts w:ascii="Arial" w:eastAsia="MS Mincho" w:hAnsi="Arial" w:cs="Arial"/>
          <w:b/>
          <w:bCs/>
          <w:lang w:eastAsia="ja-JP"/>
        </w:rPr>
        <w:t>Busan, Korea, May 21</w:t>
      </w:r>
      <w:r w:rsidRPr="00760494">
        <w:rPr>
          <w:rFonts w:ascii="Arial" w:eastAsia="MS Mincho" w:hAnsi="Arial" w:cs="Arial"/>
          <w:b/>
          <w:bCs/>
          <w:vertAlign w:val="superscript"/>
          <w:lang w:eastAsia="ja-JP"/>
        </w:rPr>
        <w:t>st</w:t>
      </w:r>
      <w:r w:rsidRPr="00760494">
        <w:rPr>
          <w:rFonts w:ascii="Arial" w:eastAsia="MS Mincho" w:hAnsi="Arial" w:cs="Arial"/>
          <w:b/>
          <w:bCs/>
          <w:lang w:eastAsia="ja-JP"/>
        </w:rPr>
        <w:t xml:space="preserve"> – 25</w:t>
      </w:r>
      <w:r w:rsidRPr="00760494">
        <w:rPr>
          <w:rFonts w:ascii="Arial" w:eastAsia="MS Mincho" w:hAnsi="Arial" w:cs="Arial"/>
          <w:b/>
          <w:bCs/>
          <w:vertAlign w:val="superscript"/>
          <w:lang w:eastAsia="ja-JP"/>
        </w:rPr>
        <w:t>th</w:t>
      </w:r>
      <w:r w:rsidRPr="00760494">
        <w:rPr>
          <w:rFonts w:ascii="Arial" w:eastAsia="MS Mincho" w:hAnsi="Arial" w:cs="Arial"/>
          <w:b/>
          <w:bCs/>
          <w:lang w:eastAsia="ja-JP"/>
        </w:rPr>
        <w:t>, 2018</w:t>
      </w:r>
    </w:p>
    <w:p w:rsidR="00760494" w:rsidRPr="00D37002" w:rsidRDefault="00760494" w:rsidP="00760494">
      <w:pPr>
        <w:widowControl/>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Agenda item:</w:t>
      </w:r>
      <w:r w:rsidRPr="00D37002">
        <w:rPr>
          <w:rFonts w:ascii="Arial" w:eastAsia="新細明體" w:hAnsi="Arial" w:cs="Arial"/>
          <w:b/>
          <w:color w:val="000000"/>
        </w:rPr>
        <w:tab/>
      </w:r>
      <w:r>
        <w:rPr>
          <w:rFonts w:ascii="Arial" w:eastAsia="新細明體" w:hAnsi="Arial" w:cs="Arial"/>
          <w:b/>
          <w:color w:val="000000"/>
        </w:rPr>
        <w:t>7.1.3.4</w:t>
      </w:r>
      <w:r w:rsidRPr="00D37002">
        <w:rPr>
          <w:rFonts w:ascii="Arial" w:eastAsia="新細明體" w:hAnsi="Arial" w:cs="Arial"/>
          <w:b/>
          <w:color w:val="000000"/>
        </w:rPr>
        <w:t>.</w:t>
      </w:r>
      <w:r>
        <w:rPr>
          <w:rFonts w:ascii="Arial" w:eastAsia="新細明體" w:hAnsi="Arial" w:cs="Arial"/>
          <w:b/>
          <w:color w:val="000000"/>
        </w:rPr>
        <w:t>1</w:t>
      </w:r>
    </w:p>
    <w:p w:rsidR="00760494" w:rsidRPr="00D37002" w:rsidRDefault="00760494" w:rsidP="00760494">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Source: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t>Institute for Information Industry (III)</w:t>
      </w:r>
    </w:p>
    <w:p w:rsidR="00760494" w:rsidRPr="00D37002" w:rsidRDefault="00760494" w:rsidP="00760494">
      <w:pPr>
        <w:tabs>
          <w:tab w:val="left" w:pos="480"/>
          <w:tab w:val="left" w:pos="960"/>
          <w:tab w:val="left" w:pos="1440"/>
          <w:tab w:val="left" w:pos="1920"/>
          <w:tab w:val="left" w:pos="2400"/>
          <w:tab w:val="left" w:pos="5565"/>
        </w:tabs>
        <w:autoSpaceDE w:val="0"/>
        <w:autoSpaceDN w:val="0"/>
        <w:adjustRightInd w:val="0"/>
        <w:snapToGrid w:val="0"/>
        <w:spacing w:after="120"/>
        <w:ind w:left="1920" w:hanging="1920"/>
        <w:jc w:val="both"/>
        <w:rPr>
          <w:rFonts w:ascii="Arial" w:eastAsia="新細明體" w:hAnsi="Arial" w:cs="Arial"/>
          <w:b/>
          <w:color w:val="000000"/>
        </w:rPr>
      </w:pPr>
      <w:r w:rsidRPr="00D37002">
        <w:rPr>
          <w:rFonts w:ascii="Arial" w:eastAsia="新細明體" w:hAnsi="Arial" w:cs="Arial"/>
          <w:b/>
          <w:color w:val="000000"/>
        </w:rPr>
        <w:t>Title: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r>
      <w:r>
        <w:rPr>
          <w:rFonts w:ascii="Arial" w:eastAsia="新細明體" w:hAnsi="Arial" w:cs="Arial"/>
          <w:b/>
          <w:color w:val="000000"/>
        </w:rPr>
        <w:t>Corrections to BWP Operation</w:t>
      </w:r>
    </w:p>
    <w:p w:rsidR="00760494" w:rsidRPr="00D37002" w:rsidRDefault="00760494" w:rsidP="00760494">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Document for:</w:t>
      </w:r>
      <w:r w:rsidRPr="00D37002">
        <w:rPr>
          <w:rFonts w:ascii="Arial" w:eastAsia="新細明體" w:hAnsi="Arial" w:cs="Arial"/>
          <w:b/>
          <w:color w:val="000000"/>
        </w:rPr>
        <w:tab/>
        <w:t>Discussion and Decision</w:t>
      </w:r>
    </w:p>
    <w:p w:rsidR="00760494" w:rsidRPr="00B92C9C" w:rsidRDefault="00760494" w:rsidP="00760494">
      <w:pPr>
        <w:pStyle w:val="a7"/>
        <w:keepNext/>
        <w:keepLines/>
        <w:widowControl/>
        <w:numPr>
          <w:ilvl w:val="0"/>
          <w:numId w:val="3"/>
        </w:numPr>
        <w:pBdr>
          <w:top w:val="single" w:sz="12" w:space="3" w:color="auto"/>
        </w:pBdr>
        <w:tabs>
          <w:tab w:val="num" w:pos="432"/>
        </w:tabs>
        <w:spacing w:before="240" w:after="180"/>
        <w:ind w:leftChars="0"/>
        <w:jc w:val="both"/>
        <w:outlineLvl w:val="0"/>
        <w:rPr>
          <w:rFonts w:ascii="Arial" w:eastAsia="SimSun" w:hAnsi="Arial" w:cs="Arial"/>
          <w:b/>
          <w:bCs/>
          <w:color w:val="000000"/>
          <w:sz w:val="28"/>
          <w:szCs w:val="28"/>
          <w:lang w:eastAsia="ko-KR"/>
        </w:rPr>
      </w:pPr>
      <w:r w:rsidRPr="00B92C9C">
        <w:rPr>
          <w:rFonts w:ascii="Arial" w:eastAsia="SimSun" w:hAnsi="Arial" w:cs="Arial"/>
          <w:b/>
          <w:bCs/>
          <w:color w:val="000000"/>
          <w:sz w:val="28"/>
          <w:szCs w:val="28"/>
          <w:lang w:eastAsia="ko-KR"/>
        </w:rPr>
        <w:t>Introduction</w:t>
      </w:r>
    </w:p>
    <w:p w:rsidR="00760494" w:rsidRDefault="00B92C9C" w:rsidP="00760494">
      <w:pPr>
        <w:widowControl/>
        <w:spacing w:after="60"/>
        <w:jc w:val="both"/>
        <w:rPr>
          <w:rFonts w:ascii="Times New Roman" w:eastAsia="MS Mincho" w:hAnsi="Times New Roman" w:cs="Times New Roman"/>
          <w:kern w:val="0"/>
          <w:lang w:eastAsia="en-US"/>
        </w:rPr>
      </w:pPr>
      <w:r>
        <w:rPr>
          <w:rFonts w:ascii="Times New Roman" w:eastAsia="MS Mincho" w:hAnsi="Times New Roman" w:cs="Times New Roman"/>
          <w:kern w:val="0"/>
          <w:lang w:eastAsia="en-US"/>
        </w:rPr>
        <w:t xml:space="preserve">This contribution discusses the open issues of BWP operation for random access procedure. </w:t>
      </w:r>
      <w:r w:rsidR="004564DC">
        <w:rPr>
          <w:rFonts w:ascii="Times New Roman" w:eastAsia="MS Mincho" w:hAnsi="Times New Roman" w:cs="Times New Roman"/>
          <w:kern w:val="0"/>
          <w:lang w:eastAsia="en-US"/>
        </w:rPr>
        <w:t>It was agreed that CSS for RACH procedure can be configured in each BWP, and UE is not expected to be configured without CSS on the PCell or PSCell</w:t>
      </w:r>
      <w:r w:rsidR="00E84D42">
        <w:rPr>
          <w:rFonts w:ascii="Times New Roman" w:eastAsia="MS Mincho" w:hAnsi="Times New Roman" w:cs="Times New Roman"/>
          <w:kern w:val="0"/>
          <w:lang w:eastAsia="en-US"/>
        </w:rPr>
        <w:t xml:space="preserve"> i</w:t>
      </w:r>
      <w:r w:rsidR="004564DC">
        <w:rPr>
          <w:rFonts w:ascii="Times New Roman" w:eastAsia="MS Mincho" w:hAnsi="Times New Roman" w:cs="Times New Roman"/>
          <w:kern w:val="0"/>
          <w:lang w:eastAsia="en-US"/>
        </w:rPr>
        <w:t>n the active DL BWP. However, clarification is need</w:t>
      </w:r>
      <w:r w:rsidR="00E84D42">
        <w:rPr>
          <w:rFonts w:ascii="Times New Roman" w:eastAsia="MS Mincho" w:hAnsi="Times New Roman" w:cs="Times New Roman"/>
          <w:kern w:val="0"/>
          <w:lang w:eastAsia="en-US"/>
        </w:rPr>
        <w:t>ed</w:t>
      </w:r>
      <w:r w:rsidR="004564DC">
        <w:rPr>
          <w:rFonts w:ascii="Times New Roman" w:eastAsia="MS Mincho" w:hAnsi="Times New Roman" w:cs="Times New Roman"/>
          <w:kern w:val="0"/>
          <w:lang w:eastAsia="en-US"/>
        </w:rPr>
        <w:t xml:space="preserve"> since the wording of the agreements causes confusion. In addition, whether PRACH resource is man</w:t>
      </w:r>
      <w:r w:rsidR="00395D1A">
        <w:rPr>
          <w:rFonts w:ascii="Times New Roman" w:eastAsia="MS Mincho" w:hAnsi="Times New Roman" w:cs="Times New Roman"/>
          <w:kern w:val="0"/>
          <w:lang w:eastAsia="en-US"/>
        </w:rPr>
        <w:t>dated to be configured on every</w:t>
      </w:r>
      <w:r w:rsidR="00E84D42">
        <w:rPr>
          <w:rFonts w:ascii="Times New Roman" w:eastAsia="MS Mincho" w:hAnsi="Times New Roman" w:cs="Times New Roman"/>
          <w:kern w:val="0"/>
          <w:lang w:eastAsia="en-US"/>
        </w:rPr>
        <w:t xml:space="preserve"> UL BWP is</w:t>
      </w:r>
      <w:r w:rsidR="00741FA3">
        <w:rPr>
          <w:rFonts w:ascii="Times New Roman" w:eastAsia="MS Mincho" w:hAnsi="Times New Roman" w:cs="Times New Roman"/>
          <w:kern w:val="0"/>
          <w:lang w:eastAsia="en-US"/>
        </w:rPr>
        <w:t xml:space="preserve"> also</w:t>
      </w:r>
      <w:r w:rsidR="00395D1A">
        <w:rPr>
          <w:rFonts w:ascii="Times New Roman" w:eastAsia="MS Mincho" w:hAnsi="Times New Roman" w:cs="Times New Roman"/>
          <w:kern w:val="0"/>
          <w:lang w:eastAsia="en-US"/>
        </w:rPr>
        <w:t xml:space="preserve"> discussed.</w:t>
      </w:r>
    </w:p>
    <w:p w:rsidR="00760494" w:rsidRPr="00E84D42" w:rsidRDefault="00395D1A" w:rsidP="00760494">
      <w:pPr>
        <w:widowControl/>
        <w:spacing w:after="60"/>
        <w:jc w:val="both"/>
        <w:rPr>
          <w:rFonts w:ascii="Times New Roman" w:hAnsi="Times New Roman" w:cs="Times New Roman"/>
          <w:kern w:val="0"/>
        </w:rPr>
      </w:pPr>
      <w:r>
        <w:rPr>
          <w:rFonts w:ascii="Times New Roman" w:hAnsi="Times New Roman" w:cs="Times New Roman" w:hint="eastAsia"/>
          <w:kern w:val="0"/>
        </w:rPr>
        <w:t>The</w:t>
      </w:r>
      <w:r>
        <w:rPr>
          <w:rFonts w:ascii="Times New Roman" w:hAnsi="Times New Roman" w:cs="Times New Roman"/>
          <w:kern w:val="0"/>
        </w:rPr>
        <w:t xml:space="preserve"> current specification </w:t>
      </w:r>
      <w:r w:rsidR="00E84D42">
        <w:rPr>
          <w:rFonts w:ascii="Times New Roman" w:hAnsi="Times New Roman" w:cs="Times New Roman"/>
          <w:kern w:val="0"/>
        </w:rPr>
        <w:t>does not correctly reflect the agreements regarding the timer-based BWP switching. This issue is discussed and corrections are provided in the contribution.</w:t>
      </w:r>
    </w:p>
    <w:p w:rsidR="00760494" w:rsidRPr="00E81AEB" w:rsidRDefault="00760494" w:rsidP="00760494">
      <w:pPr>
        <w:pStyle w:val="a7"/>
        <w:keepNext/>
        <w:keepLines/>
        <w:widowControl/>
        <w:numPr>
          <w:ilvl w:val="0"/>
          <w:numId w:val="3"/>
        </w:numPr>
        <w:pBdr>
          <w:top w:val="single" w:sz="12" w:space="3" w:color="auto"/>
        </w:pBdr>
        <w:tabs>
          <w:tab w:val="num" w:pos="432"/>
        </w:tabs>
        <w:spacing w:before="240" w:after="180"/>
        <w:ind w:leftChars="0"/>
        <w:jc w:val="both"/>
        <w:outlineLvl w:val="0"/>
        <w:rPr>
          <w:rFonts w:ascii="Arial" w:eastAsia="新細明體" w:hAnsi="Arial" w:cs="Arial"/>
          <w:b/>
          <w:bCs/>
          <w:color w:val="000000"/>
          <w:sz w:val="28"/>
          <w:szCs w:val="28"/>
        </w:rPr>
      </w:pPr>
      <w:r w:rsidRPr="00E81AEB">
        <w:rPr>
          <w:rFonts w:ascii="Arial" w:eastAsia="SimSun" w:hAnsi="Arial" w:cs="Arial"/>
          <w:b/>
          <w:bCs/>
          <w:color w:val="000000"/>
          <w:sz w:val="28"/>
          <w:szCs w:val="28"/>
          <w:lang w:eastAsia="zh-CN"/>
        </w:rPr>
        <w:t>Discussion</w:t>
      </w:r>
    </w:p>
    <w:p w:rsidR="00741FA3" w:rsidRPr="00741FA3" w:rsidRDefault="00741FA3" w:rsidP="00741FA3">
      <w:pPr>
        <w:keepNext/>
        <w:keepLines/>
        <w:widowControl/>
        <w:pBdr>
          <w:top w:val="single" w:sz="12" w:space="3" w:color="auto"/>
        </w:pBdr>
        <w:spacing w:before="240" w:after="180"/>
        <w:jc w:val="both"/>
        <w:outlineLvl w:val="1"/>
        <w:rPr>
          <w:rFonts w:ascii="Arial" w:eastAsia="新細明體" w:hAnsi="Arial" w:cs="Arial"/>
          <w:b/>
          <w:bCs/>
          <w:color w:val="000000"/>
          <w:szCs w:val="28"/>
        </w:rPr>
      </w:pPr>
      <w:r w:rsidRPr="00741FA3">
        <w:rPr>
          <w:rFonts w:ascii="Arial" w:eastAsia="SimSun" w:hAnsi="Arial" w:cs="Arial"/>
          <w:b/>
          <w:bCs/>
          <w:color w:val="000000"/>
          <w:szCs w:val="28"/>
          <w:lang w:eastAsia="zh-CN"/>
        </w:rPr>
        <w:t xml:space="preserve">2.1 </w:t>
      </w:r>
      <w:r>
        <w:rPr>
          <w:rFonts w:ascii="Arial" w:eastAsia="SimSun" w:hAnsi="Arial" w:cs="Arial"/>
          <w:b/>
          <w:bCs/>
          <w:color w:val="000000"/>
          <w:szCs w:val="28"/>
          <w:lang w:eastAsia="zh-CN"/>
        </w:rPr>
        <w:t xml:space="preserve">CSS configuration </w:t>
      </w:r>
      <w:r w:rsidR="00CA2EE8">
        <w:rPr>
          <w:rFonts w:ascii="Arial" w:eastAsia="SimSun" w:hAnsi="Arial" w:cs="Arial"/>
          <w:b/>
          <w:bCs/>
          <w:color w:val="000000"/>
          <w:szCs w:val="28"/>
          <w:lang w:eastAsia="zh-CN"/>
        </w:rPr>
        <w:t>i</w:t>
      </w:r>
      <w:r>
        <w:rPr>
          <w:rFonts w:ascii="Arial" w:eastAsia="SimSun" w:hAnsi="Arial" w:cs="Arial"/>
          <w:b/>
          <w:bCs/>
          <w:color w:val="000000"/>
          <w:szCs w:val="28"/>
          <w:lang w:eastAsia="zh-CN"/>
        </w:rPr>
        <w:t>n BWPs</w:t>
      </w:r>
    </w:p>
    <w:p w:rsidR="00760494" w:rsidRDefault="002F6047" w:rsidP="00760494">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The following agreements </w:t>
      </w:r>
      <w:r>
        <w:rPr>
          <w:rFonts w:ascii="Times New Roman" w:eastAsia="新細明體" w:hAnsi="Times New Roman" w:cs="Times New Roman"/>
          <w:kern w:val="0"/>
        </w:rPr>
        <w:t>were made in RAN1 #91 [1]:</w:t>
      </w:r>
    </w:p>
    <w:p w:rsidR="002F6047" w:rsidRPr="002F6047" w:rsidRDefault="002F6047" w:rsidP="002F6047">
      <w:pPr>
        <w:rPr>
          <w:rFonts w:ascii="Times New Roman" w:hAnsi="Times New Roman" w:cs="Times New Roman"/>
          <w:sz w:val="22"/>
          <w:szCs w:val="20"/>
          <w:lang w:eastAsia="x-none"/>
        </w:rPr>
      </w:pPr>
      <w:r w:rsidRPr="002F6047">
        <w:rPr>
          <w:rFonts w:ascii="Times New Roman" w:hAnsi="Times New Roman" w:cs="Times New Roman"/>
          <w:sz w:val="22"/>
          <w:szCs w:val="20"/>
          <w:highlight w:val="green"/>
          <w:lang w:eastAsia="x-none"/>
        </w:rPr>
        <w:t>Agreements</w:t>
      </w:r>
      <w:r w:rsidRPr="002F6047">
        <w:rPr>
          <w:rFonts w:ascii="Times New Roman" w:hAnsi="Times New Roman" w:cs="Times New Roman"/>
          <w:sz w:val="22"/>
          <w:szCs w:val="20"/>
          <w:lang w:eastAsia="x-none"/>
        </w:rPr>
        <w:t>:</w:t>
      </w:r>
    </w:p>
    <w:p w:rsidR="002F6047" w:rsidRPr="002F6047" w:rsidRDefault="002F6047" w:rsidP="002F6047">
      <w:pPr>
        <w:widowControl/>
        <w:numPr>
          <w:ilvl w:val="0"/>
          <w:numId w:val="4"/>
        </w:numPr>
        <w:rPr>
          <w:rFonts w:ascii="Times New Roman" w:hAnsi="Times New Roman" w:cs="Times New Roman"/>
          <w:sz w:val="22"/>
          <w:szCs w:val="20"/>
          <w:lang w:eastAsia="x-none"/>
        </w:rPr>
      </w:pPr>
      <w:r w:rsidRPr="002F6047">
        <w:rPr>
          <w:rFonts w:ascii="Times New Roman" w:hAnsi="Times New Roman" w:cs="Times New Roman"/>
          <w:sz w:val="22"/>
          <w:szCs w:val="20"/>
          <w:lang w:eastAsia="x-none"/>
        </w:rPr>
        <w:t>C-SS in each DL BWP of the PCell/PScell</w:t>
      </w:r>
    </w:p>
    <w:p w:rsidR="002F6047" w:rsidRPr="002F6047" w:rsidRDefault="002F6047" w:rsidP="002F6047">
      <w:pPr>
        <w:widowControl/>
        <w:numPr>
          <w:ilvl w:val="1"/>
          <w:numId w:val="4"/>
        </w:numPr>
        <w:rPr>
          <w:rFonts w:ascii="Times New Roman" w:hAnsi="Times New Roman" w:cs="Times New Roman"/>
          <w:sz w:val="22"/>
          <w:szCs w:val="20"/>
          <w:lang w:eastAsia="x-none"/>
        </w:rPr>
      </w:pPr>
      <w:r w:rsidRPr="002F6047">
        <w:rPr>
          <w:rFonts w:ascii="Times New Roman" w:hAnsi="Times New Roman" w:cs="Times New Roman"/>
          <w:sz w:val="22"/>
          <w:szCs w:val="20"/>
          <w:lang w:eastAsia="x-none"/>
        </w:rPr>
        <w:t>On C-SS, Y</w:t>
      </w:r>
      <w:r w:rsidRPr="002F6047">
        <w:rPr>
          <w:rFonts w:ascii="Times New Roman" w:hAnsi="Times New Roman" w:cs="Times New Roman"/>
          <w:sz w:val="22"/>
          <w:szCs w:val="20"/>
          <w:vertAlign w:val="subscript"/>
          <w:lang w:eastAsia="x-none"/>
        </w:rPr>
        <w:t>p ,kp</w:t>
      </w:r>
      <w:r w:rsidRPr="002F6047">
        <w:rPr>
          <w:rFonts w:ascii="Times New Roman" w:hAnsi="Times New Roman" w:cs="Times New Roman"/>
          <w:sz w:val="22"/>
          <w:szCs w:val="20"/>
          <w:lang w:eastAsia="x-none"/>
        </w:rPr>
        <w:t>= 0.</w:t>
      </w:r>
    </w:p>
    <w:p w:rsidR="002F6047" w:rsidRPr="002F6047" w:rsidRDefault="002F6047" w:rsidP="002F6047">
      <w:pPr>
        <w:widowControl/>
        <w:numPr>
          <w:ilvl w:val="1"/>
          <w:numId w:val="4"/>
        </w:numPr>
        <w:rPr>
          <w:rFonts w:ascii="Times New Roman" w:hAnsi="Times New Roman" w:cs="Times New Roman"/>
          <w:sz w:val="22"/>
          <w:szCs w:val="20"/>
          <w:lang w:eastAsia="x-none"/>
        </w:rPr>
      </w:pPr>
      <w:r w:rsidRPr="002F6047">
        <w:rPr>
          <w:rFonts w:ascii="Times New Roman" w:hAnsi="Times New Roman" w:cs="Times New Roman"/>
          <w:sz w:val="22"/>
          <w:szCs w:val="20"/>
          <w:lang w:eastAsia="x-none"/>
        </w:rPr>
        <w:t xml:space="preserve">In Rel.15, </w:t>
      </w:r>
    </w:p>
    <w:p w:rsidR="002F6047" w:rsidRPr="002F6047" w:rsidRDefault="002F6047" w:rsidP="002F6047">
      <w:pPr>
        <w:widowControl/>
        <w:numPr>
          <w:ilvl w:val="2"/>
          <w:numId w:val="4"/>
        </w:numPr>
        <w:rPr>
          <w:rFonts w:ascii="Times New Roman" w:hAnsi="Times New Roman" w:cs="Times New Roman"/>
          <w:sz w:val="22"/>
          <w:szCs w:val="20"/>
          <w:lang w:eastAsia="x-none"/>
        </w:rPr>
      </w:pPr>
      <w:r w:rsidRPr="002F6047">
        <w:rPr>
          <w:rFonts w:ascii="Times New Roman" w:hAnsi="Times New Roman" w:cs="Times New Roman"/>
          <w:sz w:val="22"/>
          <w:szCs w:val="20"/>
          <w:lang w:eastAsia="x-none"/>
        </w:rPr>
        <w:t>For scheduling RMSI, OSI, Paging, UE monitors common search space in the PCell only</w:t>
      </w:r>
    </w:p>
    <w:p w:rsidR="002F6047" w:rsidRPr="002F6047" w:rsidRDefault="002F6047" w:rsidP="002F6047">
      <w:pPr>
        <w:widowControl/>
        <w:numPr>
          <w:ilvl w:val="2"/>
          <w:numId w:val="4"/>
        </w:numPr>
        <w:rPr>
          <w:rFonts w:ascii="Times New Roman" w:hAnsi="Times New Roman" w:cs="Times New Roman"/>
          <w:sz w:val="22"/>
          <w:szCs w:val="20"/>
          <w:lang w:eastAsia="x-none"/>
        </w:rPr>
      </w:pPr>
      <w:r w:rsidRPr="002F6047">
        <w:rPr>
          <w:rFonts w:ascii="Times New Roman" w:hAnsi="Times New Roman" w:cs="Times New Roman"/>
          <w:sz w:val="22"/>
          <w:szCs w:val="20"/>
          <w:lang w:eastAsia="x-none"/>
        </w:rPr>
        <w:t>In addition, for random access and fall back, UE monitors common search space in the PCell and PSCell only</w:t>
      </w:r>
    </w:p>
    <w:p w:rsidR="002F6047" w:rsidRPr="002F6047" w:rsidRDefault="002F6047" w:rsidP="002F6047">
      <w:pPr>
        <w:widowControl/>
        <w:numPr>
          <w:ilvl w:val="2"/>
          <w:numId w:val="5"/>
        </w:numPr>
        <w:rPr>
          <w:rFonts w:ascii="Times New Roman" w:hAnsi="Times New Roman" w:cs="Times New Roman"/>
          <w:strike/>
          <w:sz w:val="32"/>
          <w:szCs w:val="20"/>
          <w:lang w:eastAsia="x-none"/>
        </w:rPr>
      </w:pPr>
      <w:r w:rsidRPr="002F6047">
        <w:rPr>
          <w:rFonts w:ascii="Times New Roman" w:hAnsi="Times New Roman" w:cs="Times New Roman"/>
          <w:sz w:val="22"/>
          <w:szCs w:val="20"/>
          <w:highlight w:val="darkYellow"/>
          <w:lang w:eastAsia="x-none"/>
        </w:rPr>
        <w:t>Working assumption</w:t>
      </w:r>
      <w:r w:rsidRPr="002F6047">
        <w:rPr>
          <w:rFonts w:ascii="Times New Roman" w:hAnsi="Times New Roman" w:cs="Times New Roman"/>
          <w:sz w:val="22"/>
          <w:szCs w:val="20"/>
          <w:lang w:eastAsia="x-none"/>
        </w:rPr>
        <w:t xml:space="preserve">: The UE is not expected to be configured without C-SS on the PCell (PSCell) in the active DL BWP </w:t>
      </w:r>
    </w:p>
    <w:p w:rsidR="002F6047" w:rsidRPr="002F6047" w:rsidRDefault="002F6047" w:rsidP="002F6047">
      <w:pPr>
        <w:widowControl/>
        <w:numPr>
          <w:ilvl w:val="3"/>
          <w:numId w:val="5"/>
        </w:numPr>
        <w:rPr>
          <w:rFonts w:ascii="Times New Roman" w:hAnsi="Times New Roman" w:cs="Times New Roman"/>
          <w:strike/>
          <w:sz w:val="32"/>
          <w:szCs w:val="20"/>
          <w:lang w:eastAsia="x-none"/>
        </w:rPr>
      </w:pPr>
      <w:r w:rsidRPr="002F6047">
        <w:rPr>
          <w:rFonts w:ascii="Times New Roman" w:hAnsi="Times New Roman" w:cs="Times New Roman"/>
          <w:sz w:val="22"/>
          <w:szCs w:val="20"/>
          <w:lang w:eastAsia="x-none"/>
        </w:rPr>
        <w:t>NOTE: RAN1 does not expect additional impact on the UE behavior due to not having PRACH resource in the BWP</w:t>
      </w:r>
    </w:p>
    <w:p w:rsidR="002F6047" w:rsidRPr="002F6047" w:rsidRDefault="002F6047" w:rsidP="002F6047">
      <w:pPr>
        <w:widowControl/>
        <w:numPr>
          <w:ilvl w:val="1"/>
          <w:numId w:val="4"/>
        </w:numPr>
        <w:rPr>
          <w:rFonts w:ascii="Times New Roman" w:hAnsi="Times New Roman" w:cs="Times New Roman"/>
          <w:sz w:val="22"/>
          <w:szCs w:val="20"/>
          <w:lang w:eastAsia="x-none"/>
        </w:rPr>
      </w:pPr>
      <w:r w:rsidRPr="002F6047">
        <w:rPr>
          <w:rFonts w:ascii="Times New Roman" w:hAnsi="Times New Roman" w:cs="Times New Roman"/>
          <w:sz w:val="22"/>
          <w:szCs w:val="20"/>
          <w:highlight w:val="darkYellow"/>
          <w:lang w:eastAsia="x-none"/>
        </w:rPr>
        <w:t>Working assumption</w:t>
      </w:r>
      <w:r w:rsidRPr="002F6047">
        <w:rPr>
          <w:rFonts w:ascii="Times New Roman" w:hAnsi="Times New Roman" w:cs="Times New Roman"/>
          <w:sz w:val="22"/>
          <w:szCs w:val="20"/>
          <w:lang w:eastAsia="x-none"/>
        </w:rPr>
        <w:t xml:space="preserve">: In Rel.15, </w:t>
      </w:r>
    </w:p>
    <w:p w:rsidR="002F6047" w:rsidRPr="002F6047" w:rsidRDefault="002F6047" w:rsidP="002F6047">
      <w:pPr>
        <w:widowControl/>
        <w:numPr>
          <w:ilvl w:val="2"/>
          <w:numId w:val="4"/>
        </w:numPr>
        <w:rPr>
          <w:rFonts w:ascii="Times New Roman" w:hAnsi="Times New Roman" w:cs="Times New Roman"/>
          <w:sz w:val="22"/>
          <w:szCs w:val="20"/>
          <w:lang w:eastAsia="x-none"/>
        </w:rPr>
      </w:pPr>
      <w:r w:rsidRPr="002F6047">
        <w:rPr>
          <w:rFonts w:ascii="Times New Roman" w:hAnsi="Times New Roman" w:cs="Times New Roman"/>
          <w:sz w:val="22"/>
          <w:szCs w:val="20"/>
          <w:lang w:eastAsia="x-none"/>
        </w:rPr>
        <w:t>A UE is expected to monitor C-SS (if configured) in the activated BWP</w:t>
      </w:r>
    </w:p>
    <w:p w:rsidR="002F6047" w:rsidRPr="002F6047" w:rsidRDefault="002F6047" w:rsidP="002F6047">
      <w:pPr>
        <w:widowControl/>
        <w:numPr>
          <w:ilvl w:val="2"/>
          <w:numId w:val="4"/>
        </w:numPr>
        <w:rPr>
          <w:rFonts w:ascii="Times New Roman" w:hAnsi="Times New Roman" w:cs="Times New Roman"/>
          <w:sz w:val="22"/>
          <w:szCs w:val="20"/>
          <w:lang w:eastAsia="x-none"/>
        </w:rPr>
      </w:pPr>
      <w:r w:rsidRPr="002F6047">
        <w:rPr>
          <w:rFonts w:ascii="Times New Roman" w:hAnsi="Times New Roman" w:cs="Times New Roman"/>
          <w:sz w:val="22"/>
          <w:szCs w:val="20"/>
          <w:lang w:eastAsia="x-none"/>
        </w:rPr>
        <w:t>Full functionalities of C-SS (scheduling RMSI, OSI, Paging, random access, etc) are supported by the C-SS configured by UE-specific RRC signaling.</w:t>
      </w:r>
    </w:p>
    <w:p w:rsidR="002F6047" w:rsidRPr="002F6047" w:rsidRDefault="002F6047" w:rsidP="002F6047">
      <w:pPr>
        <w:widowControl/>
        <w:numPr>
          <w:ilvl w:val="2"/>
          <w:numId w:val="4"/>
        </w:numPr>
        <w:rPr>
          <w:rFonts w:ascii="Times New Roman" w:hAnsi="Times New Roman" w:cs="Times New Roman"/>
          <w:sz w:val="22"/>
          <w:szCs w:val="20"/>
          <w:lang w:eastAsia="x-none"/>
        </w:rPr>
      </w:pPr>
      <w:r w:rsidRPr="002F6047">
        <w:rPr>
          <w:rFonts w:ascii="Times New Roman" w:hAnsi="Times New Roman" w:cs="Times New Roman"/>
          <w:sz w:val="22"/>
          <w:szCs w:val="20"/>
          <w:lang w:eastAsia="x-none"/>
        </w:rPr>
        <w:lastRenderedPageBreak/>
        <w:t>All RRC parameters defined for UE-SS are also defined for C-SS that is configured by UE-specific RRC signaling.</w:t>
      </w:r>
    </w:p>
    <w:p w:rsidR="00760494" w:rsidRPr="002F6047" w:rsidRDefault="00760494" w:rsidP="00760494">
      <w:pPr>
        <w:widowControl/>
        <w:autoSpaceDE w:val="0"/>
        <w:autoSpaceDN w:val="0"/>
        <w:adjustRightInd w:val="0"/>
        <w:snapToGrid w:val="0"/>
        <w:spacing w:after="120"/>
        <w:jc w:val="both"/>
        <w:rPr>
          <w:rFonts w:ascii="Times New Roman" w:eastAsia="新細明體" w:hAnsi="Times New Roman" w:cs="Times New Roman"/>
          <w:kern w:val="0"/>
          <w:sz w:val="22"/>
        </w:rPr>
      </w:pPr>
    </w:p>
    <w:p w:rsidR="00760494" w:rsidRPr="00D30EC9" w:rsidRDefault="002F6047" w:rsidP="00760494">
      <w:pPr>
        <w:widowControl/>
        <w:autoSpaceDE w:val="0"/>
        <w:autoSpaceDN w:val="0"/>
        <w:adjustRightInd w:val="0"/>
        <w:snapToGrid w:val="0"/>
        <w:spacing w:after="120"/>
        <w:jc w:val="both"/>
        <w:rPr>
          <w:rFonts w:ascii="Times New Roman" w:hAnsi="Times New Roman" w:cs="Times New Roman"/>
          <w:szCs w:val="24"/>
          <w:lang w:eastAsia="x-none"/>
        </w:rPr>
      </w:pPr>
      <w:r w:rsidRPr="00D30EC9">
        <w:rPr>
          <w:rFonts w:ascii="Times New Roman" w:eastAsia="新細明體" w:hAnsi="Times New Roman" w:cs="Times New Roman" w:hint="eastAsia"/>
          <w:kern w:val="0"/>
          <w:szCs w:val="24"/>
        </w:rPr>
        <w:t>The first working assump</w:t>
      </w:r>
      <w:r w:rsidRPr="00D30EC9">
        <w:rPr>
          <w:rFonts w:ascii="Times New Roman" w:eastAsia="新細明體" w:hAnsi="Times New Roman" w:cs="Times New Roman"/>
          <w:kern w:val="0"/>
          <w:szCs w:val="24"/>
        </w:rPr>
        <w:t>tion</w:t>
      </w:r>
      <w:r w:rsidR="00B03E5B" w:rsidRPr="00D30EC9">
        <w:rPr>
          <w:rFonts w:ascii="Times New Roman" w:eastAsia="新細明體" w:hAnsi="Times New Roman" w:cs="Times New Roman"/>
          <w:kern w:val="0"/>
          <w:szCs w:val="24"/>
        </w:rPr>
        <w:t xml:space="preserve"> says that </w:t>
      </w:r>
      <w:r w:rsidR="00B03E5B" w:rsidRPr="00D30EC9">
        <w:rPr>
          <w:rFonts w:ascii="Times New Roman" w:hAnsi="Times New Roman" w:cs="Times New Roman"/>
          <w:szCs w:val="24"/>
          <w:lang w:eastAsia="x-none"/>
        </w:rPr>
        <w:t>the UE is not expe</w:t>
      </w:r>
      <w:r w:rsidR="00E20FD5" w:rsidRPr="00D30EC9">
        <w:rPr>
          <w:rFonts w:ascii="Times New Roman" w:hAnsi="Times New Roman" w:cs="Times New Roman"/>
          <w:szCs w:val="24"/>
          <w:lang w:eastAsia="x-none"/>
        </w:rPr>
        <w:t>cted to be configured without C</w:t>
      </w:r>
      <w:r w:rsidR="00B03E5B" w:rsidRPr="00D30EC9">
        <w:rPr>
          <w:rFonts w:ascii="Times New Roman" w:hAnsi="Times New Roman" w:cs="Times New Roman"/>
          <w:szCs w:val="24"/>
          <w:lang w:eastAsia="x-none"/>
        </w:rPr>
        <w:t>SS on the PCell (PSCell) in the active DL BWP.</w:t>
      </w:r>
      <w:r w:rsidR="00B03E5B" w:rsidRPr="00D30EC9">
        <w:rPr>
          <w:rFonts w:ascii="Times New Roman" w:hAnsi="Times New Roman" w:cs="Times New Roman" w:hint="eastAsia"/>
          <w:szCs w:val="24"/>
        </w:rPr>
        <w:t xml:space="preserve"> </w:t>
      </w:r>
      <w:r w:rsidR="00B03E5B" w:rsidRPr="00D30EC9">
        <w:rPr>
          <w:rFonts w:ascii="Times New Roman" w:hAnsi="Times New Roman" w:cs="Times New Roman"/>
          <w:szCs w:val="24"/>
          <w:lang w:eastAsia="x-none"/>
        </w:rPr>
        <w:t xml:space="preserve">The second working assumption says that a UE is expected to monitor CSS (if configured) in the activated BWP. </w:t>
      </w:r>
    </w:p>
    <w:p w:rsidR="00760494" w:rsidRPr="00D30EC9" w:rsidRDefault="00B03E5B" w:rsidP="00760494">
      <w:pPr>
        <w:widowControl/>
        <w:autoSpaceDE w:val="0"/>
        <w:autoSpaceDN w:val="0"/>
        <w:adjustRightInd w:val="0"/>
        <w:snapToGrid w:val="0"/>
        <w:spacing w:after="120"/>
        <w:jc w:val="both"/>
        <w:rPr>
          <w:rFonts w:ascii="Times New Roman" w:eastAsia="新細明體" w:hAnsi="Times New Roman" w:cs="Times New Roman"/>
          <w:kern w:val="0"/>
          <w:szCs w:val="24"/>
        </w:rPr>
      </w:pPr>
      <w:r w:rsidRPr="00D30EC9">
        <w:rPr>
          <w:rFonts w:ascii="Times New Roman" w:eastAsia="新細明體" w:hAnsi="Times New Roman" w:cs="Times New Roman" w:hint="eastAsia"/>
          <w:kern w:val="0"/>
          <w:szCs w:val="24"/>
        </w:rPr>
        <w:t xml:space="preserve">The </w:t>
      </w:r>
      <w:r w:rsidRPr="00D30EC9">
        <w:rPr>
          <w:rFonts w:ascii="Times New Roman" w:eastAsia="新細明體" w:hAnsi="Times New Roman" w:cs="Times New Roman"/>
          <w:kern w:val="0"/>
          <w:szCs w:val="24"/>
        </w:rPr>
        <w:t>“if configured” in the second working assumption</w:t>
      </w:r>
      <w:r w:rsidR="00E20FD5" w:rsidRPr="00D30EC9">
        <w:rPr>
          <w:rFonts w:ascii="Times New Roman" w:eastAsia="新細明體" w:hAnsi="Times New Roman" w:cs="Times New Roman"/>
          <w:kern w:val="0"/>
          <w:szCs w:val="24"/>
        </w:rPr>
        <w:t xml:space="preserve"> implies that CSS is not mandated to be configured in every active DL BWP</w:t>
      </w:r>
      <w:r w:rsidR="00653654" w:rsidRPr="00D30EC9">
        <w:rPr>
          <w:rFonts w:ascii="Times New Roman" w:eastAsia="新細明體" w:hAnsi="Times New Roman" w:cs="Times New Roman"/>
          <w:kern w:val="0"/>
          <w:szCs w:val="24"/>
        </w:rPr>
        <w:t>. This is in line with the common understanding in RAN2 that CSS may not be configured in some active DL BW</w:t>
      </w:r>
      <w:r w:rsidR="00BE678E" w:rsidRPr="00D30EC9">
        <w:rPr>
          <w:rFonts w:ascii="Times New Roman" w:eastAsia="新細明體" w:hAnsi="Times New Roman" w:cs="Times New Roman"/>
          <w:kern w:val="0"/>
          <w:szCs w:val="24"/>
        </w:rPr>
        <w:t>Ps. On the other hand, t</w:t>
      </w:r>
      <w:r w:rsidR="00653654" w:rsidRPr="00D30EC9">
        <w:rPr>
          <w:rFonts w:ascii="Times New Roman" w:eastAsia="新細明體" w:hAnsi="Times New Roman" w:cs="Times New Roman"/>
          <w:kern w:val="0"/>
          <w:szCs w:val="24"/>
        </w:rPr>
        <w:t xml:space="preserve">he discussion that led to the first working assumption was to avoid specifying BWP switching mechanism for receiving RAR, SI, paging message, etc. </w:t>
      </w:r>
      <w:r w:rsidR="00BE678E" w:rsidRPr="00D30EC9">
        <w:rPr>
          <w:rFonts w:ascii="Times New Roman" w:eastAsia="新細明體" w:hAnsi="Times New Roman" w:cs="Times New Roman"/>
          <w:kern w:val="0"/>
          <w:szCs w:val="24"/>
        </w:rPr>
        <w:t xml:space="preserve">As RAN2 is now discussing delivery of SI message through dedicated RRC signaling when CSS is not configured for active DL BWP, we don’t see the need </w:t>
      </w:r>
      <w:r w:rsidR="0006055E" w:rsidRPr="00D30EC9">
        <w:rPr>
          <w:rFonts w:ascii="Times New Roman" w:eastAsia="新細明體" w:hAnsi="Times New Roman" w:cs="Times New Roman"/>
          <w:kern w:val="0"/>
          <w:szCs w:val="24"/>
        </w:rPr>
        <w:t>to mandate configuring CSS</w:t>
      </w:r>
      <w:r w:rsidR="00554EDC">
        <w:rPr>
          <w:rFonts w:ascii="Times New Roman" w:eastAsia="新細明體" w:hAnsi="Times New Roman" w:cs="Times New Roman"/>
          <w:kern w:val="0"/>
          <w:szCs w:val="24"/>
        </w:rPr>
        <w:t xml:space="preserve"> for receiving RMSI or OSI</w:t>
      </w:r>
      <w:r w:rsidR="0006055E" w:rsidRPr="00D30EC9">
        <w:rPr>
          <w:rFonts w:ascii="Times New Roman" w:eastAsia="新細明體" w:hAnsi="Times New Roman" w:cs="Times New Roman"/>
          <w:kern w:val="0"/>
          <w:szCs w:val="24"/>
        </w:rPr>
        <w:t xml:space="preserve"> in every DL BWP.</w:t>
      </w:r>
    </w:p>
    <w:p w:rsidR="00760494" w:rsidRPr="00D30EC9" w:rsidRDefault="0006055E" w:rsidP="00760494">
      <w:pPr>
        <w:widowControl/>
        <w:autoSpaceDE w:val="0"/>
        <w:autoSpaceDN w:val="0"/>
        <w:adjustRightInd w:val="0"/>
        <w:snapToGrid w:val="0"/>
        <w:spacing w:after="120"/>
        <w:jc w:val="both"/>
        <w:rPr>
          <w:rFonts w:ascii="Times New Roman" w:eastAsia="新細明體" w:hAnsi="Times New Roman" w:cs="Times New Roman"/>
          <w:kern w:val="0"/>
          <w:szCs w:val="24"/>
        </w:rPr>
      </w:pPr>
      <w:r w:rsidRPr="00D30EC9">
        <w:rPr>
          <w:rFonts w:ascii="Times New Roman" w:eastAsia="新細明體" w:hAnsi="Times New Roman" w:cs="Times New Roman"/>
          <w:b/>
          <w:kern w:val="0"/>
          <w:szCs w:val="24"/>
        </w:rPr>
        <w:t>Observation</w:t>
      </w:r>
      <w:r w:rsidRPr="00D30EC9">
        <w:rPr>
          <w:rFonts w:ascii="Times New Roman" w:eastAsia="新細明體" w:hAnsi="Times New Roman" w:cs="Times New Roman" w:hint="eastAsia"/>
          <w:b/>
          <w:kern w:val="0"/>
          <w:szCs w:val="24"/>
        </w:rPr>
        <w:t xml:space="preserve"> 1:</w:t>
      </w:r>
      <w:r w:rsidRPr="00D30EC9">
        <w:rPr>
          <w:rFonts w:ascii="Times New Roman" w:eastAsia="新細明體" w:hAnsi="Times New Roman" w:cs="Times New Roman"/>
          <w:b/>
          <w:kern w:val="0"/>
          <w:szCs w:val="24"/>
        </w:rPr>
        <w:t xml:space="preserve"> </w:t>
      </w:r>
      <w:r w:rsidR="005307EB" w:rsidRPr="005307EB">
        <w:rPr>
          <w:rFonts w:ascii="Times New Roman" w:eastAsia="新細明體" w:hAnsi="Times New Roman" w:cs="Times New Roman"/>
          <w:b/>
          <w:kern w:val="0"/>
          <w:szCs w:val="24"/>
        </w:rPr>
        <w:t>Type0-PDCCH common search space</w:t>
      </w:r>
      <w:r w:rsidR="005307EB">
        <w:rPr>
          <w:rFonts w:ascii="Times New Roman" w:eastAsia="新細明體" w:hAnsi="Times New Roman" w:cs="Times New Roman"/>
          <w:b/>
          <w:kern w:val="0"/>
          <w:szCs w:val="24"/>
        </w:rPr>
        <w:t xml:space="preserve"> or </w:t>
      </w:r>
      <w:r w:rsidR="005307EB" w:rsidRPr="005307EB">
        <w:rPr>
          <w:rFonts w:ascii="Times New Roman" w:eastAsia="新細明體" w:hAnsi="Times New Roman" w:cs="Times New Roman"/>
          <w:b/>
          <w:kern w:val="0"/>
          <w:szCs w:val="24"/>
        </w:rPr>
        <w:t>Type0</w:t>
      </w:r>
      <w:r w:rsidR="005307EB">
        <w:rPr>
          <w:rFonts w:ascii="Times New Roman" w:eastAsia="新細明體" w:hAnsi="Times New Roman" w:cs="Times New Roman"/>
          <w:b/>
          <w:kern w:val="0"/>
          <w:szCs w:val="24"/>
        </w:rPr>
        <w:t>A</w:t>
      </w:r>
      <w:r w:rsidR="005307EB" w:rsidRPr="005307EB">
        <w:rPr>
          <w:rFonts w:ascii="Times New Roman" w:eastAsia="新細明體" w:hAnsi="Times New Roman" w:cs="Times New Roman"/>
          <w:b/>
          <w:kern w:val="0"/>
          <w:szCs w:val="24"/>
        </w:rPr>
        <w:t>-PDCCH common search space</w:t>
      </w:r>
      <w:r w:rsidRPr="00554EDC">
        <w:rPr>
          <w:rFonts w:ascii="Times New Roman" w:eastAsia="新細明體" w:hAnsi="Times New Roman" w:cs="Times New Roman"/>
          <w:b/>
          <w:kern w:val="0"/>
          <w:szCs w:val="24"/>
        </w:rPr>
        <w:t xml:space="preserve"> </w:t>
      </w:r>
      <w:r w:rsidRPr="00D30EC9">
        <w:rPr>
          <w:rFonts w:ascii="Times New Roman" w:eastAsia="新細明體" w:hAnsi="Times New Roman" w:cs="Times New Roman"/>
          <w:b/>
          <w:kern w:val="0"/>
          <w:szCs w:val="24"/>
        </w:rPr>
        <w:t>does not need to be configured in every DL BWP.</w:t>
      </w:r>
    </w:p>
    <w:p w:rsidR="00760494" w:rsidRDefault="00554EDC" w:rsidP="00760494">
      <w:pPr>
        <w:widowControl/>
        <w:autoSpaceDE w:val="0"/>
        <w:autoSpaceDN w:val="0"/>
        <w:adjustRightInd w:val="0"/>
        <w:snapToGrid w:val="0"/>
        <w:spacing w:after="120"/>
        <w:jc w:val="both"/>
        <w:rPr>
          <w:rFonts w:ascii="Times New Roman" w:eastAsia="新細明體" w:hAnsi="Times New Roman" w:cs="Times New Roman"/>
          <w:kern w:val="0"/>
        </w:rPr>
      </w:pPr>
      <w:r w:rsidRPr="00554EDC">
        <w:rPr>
          <w:rFonts w:ascii="Times New Roman" w:eastAsia="新細明體" w:hAnsi="Times New Roman" w:cs="Times New Roman" w:hint="eastAsia"/>
          <w:kern w:val="0"/>
        </w:rPr>
        <w:t>For</w:t>
      </w:r>
      <w:r>
        <w:rPr>
          <w:rFonts w:ascii="Times New Roman" w:eastAsia="新細明體" w:hAnsi="Times New Roman" w:cs="Times New Roman"/>
          <w:kern w:val="0"/>
        </w:rPr>
        <w:t xml:space="preserve"> RACH</w:t>
      </w:r>
      <w:r w:rsidR="00A33DDE">
        <w:rPr>
          <w:rFonts w:ascii="Times New Roman" w:eastAsia="新細明體" w:hAnsi="Times New Roman" w:cs="Times New Roman"/>
          <w:kern w:val="0"/>
        </w:rPr>
        <w:t xml:space="preserve"> procedure,</w:t>
      </w:r>
      <w:r w:rsidR="00616E9B">
        <w:rPr>
          <w:rFonts w:ascii="Times New Roman" w:eastAsia="新細明體" w:hAnsi="Times New Roman" w:cs="Times New Roman"/>
          <w:kern w:val="0"/>
        </w:rPr>
        <w:t xml:space="preserve"> RAN2</w:t>
      </w:r>
      <w:r w:rsidR="0066770B">
        <w:rPr>
          <w:rFonts w:ascii="Times New Roman" w:eastAsia="新細明體" w:hAnsi="Times New Roman" w:cs="Times New Roman"/>
          <w:kern w:val="0"/>
        </w:rPr>
        <w:t xml:space="preserve"> confirmed that 1-to-1 BWP linking for RACH</w:t>
      </w:r>
      <w:r w:rsidR="00616E9B">
        <w:rPr>
          <w:rFonts w:ascii="Times New Roman" w:eastAsia="新細明體" w:hAnsi="Times New Roman" w:cs="Times New Roman"/>
          <w:kern w:val="0"/>
        </w:rPr>
        <w:t xml:space="preserve"> is used [2].</w:t>
      </w:r>
      <w:r w:rsidR="0066770B">
        <w:rPr>
          <w:rFonts w:ascii="Times New Roman" w:eastAsia="新細明體" w:hAnsi="Times New Roman" w:cs="Times New Roman"/>
          <w:kern w:val="0"/>
        </w:rPr>
        <w:t xml:space="preserve"> </w:t>
      </w:r>
      <w:r w:rsidR="00A33DDE">
        <w:rPr>
          <w:rFonts w:ascii="Times New Roman" w:eastAsia="新細明體" w:hAnsi="Times New Roman" w:cs="Times New Roman"/>
          <w:kern w:val="0"/>
        </w:rPr>
        <w:t>RAN2</w:t>
      </w:r>
      <w:r w:rsidR="00616E9B">
        <w:rPr>
          <w:rFonts w:ascii="Times New Roman" w:eastAsia="新細明體" w:hAnsi="Times New Roman" w:cs="Times New Roman"/>
          <w:kern w:val="0"/>
        </w:rPr>
        <w:t xml:space="preserve"> also</w:t>
      </w:r>
      <w:r w:rsidR="00A33DDE">
        <w:rPr>
          <w:rFonts w:ascii="Times New Roman" w:eastAsia="新細明體" w:hAnsi="Times New Roman" w:cs="Times New Roman"/>
          <w:kern w:val="0"/>
        </w:rPr>
        <w:t xml:space="preserve"> agreed in [</w:t>
      </w:r>
      <w:r w:rsidR="00616E9B">
        <w:rPr>
          <w:rFonts w:ascii="Times New Roman" w:eastAsia="新細明體" w:hAnsi="Times New Roman" w:cs="Times New Roman"/>
          <w:kern w:val="0"/>
        </w:rPr>
        <w:t>3</w:t>
      </w:r>
      <w:r w:rsidR="00A33DDE">
        <w:rPr>
          <w:rFonts w:ascii="Times New Roman" w:eastAsia="新細明體" w:hAnsi="Times New Roman" w:cs="Times New Roman"/>
          <w:kern w:val="0"/>
        </w:rPr>
        <w:t xml:space="preserve">] that UE will switch to the DL BWP with the same </w:t>
      </w:r>
      <w:r w:rsidR="006F2B97" w:rsidRPr="006F2B97">
        <w:rPr>
          <w:rFonts w:ascii="Times New Roman" w:eastAsia="新細明體" w:hAnsi="Times New Roman" w:cs="Times New Roman"/>
          <w:i/>
          <w:kern w:val="0"/>
        </w:rPr>
        <w:t>BWP-Id</w:t>
      </w:r>
      <w:r w:rsidR="006F2B97" w:rsidRPr="006F2B97">
        <w:rPr>
          <w:rFonts w:ascii="Times New Roman" w:eastAsia="新細明體" w:hAnsi="Times New Roman" w:cs="Times New Roman"/>
          <w:kern w:val="0"/>
        </w:rPr>
        <w:t xml:space="preserve"> as</w:t>
      </w:r>
      <w:r w:rsidR="006F2B97">
        <w:rPr>
          <w:rFonts w:ascii="Times New Roman" w:eastAsia="新細明體" w:hAnsi="Times New Roman" w:cs="Times New Roman"/>
          <w:kern w:val="0"/>
        </w:rPr>
        <w:t xml:space="preserve"> that of the active UL BWP if there is PRACH resource configured in the active UL BWP when RACH is initiated. On the other hand, if PRACH resource is not configured in the active UL BWP, then UE will switch to initial</w:t>
      </w:r>
      <w:r w:rsidR="00703F11">
        <w:rPr>
          <w:rFonts w:ascii="Times New Roman" w:eastAsia="新細明體" w:hAnsi="Times New Roman" w:cs="Times New Roman"/>
          <w:kern w:val="0"/>
        </w:rPr>
        <w:t xml:space="preserve"> active</w:t>
      </w:r>
      <w:r w:rsidR="006F2B97">
        <w:rPr>
          <w:rFonts w:ascii="Times New Roman" w:eastAsia="新細明體" w:hAnsi="Times New Roman" w:cs="Times New Roman"/>
          <w:kern w:val="0"/>
        </w:rPr>
        <w:t xml:space="preserve"> UL BWP and initial</w:t>
      </w:r>
      <w:r w:rsidR="00703F11">
        <w:rPr>
          <w:rFonts w:ascii="Times New Roman" w:eastAsia="新細明體" w:hAnsi="Times New Roman" w:cs="Times New Roman"/>
          <w:kern w:val="0"/>
        </w:rPr>
        <w:t xml:space="preserve"> active</w:t>
      </w:r>
      <w:r w:rsidR="006F2B97">
        <w:rPr>
          <w:rFonts w:ascii="Times New Roman" w:eastAsia="新細明體" w:hAnsi="Times New Roman" w:cs="Times New Roman"/>
          <w:kern w:val="0"/>
        </w:rPr>
        <w:t xml:space="preserve"> DL BWP when RACH is initiated. Therefore, CSS for RAC</w:t>
      </w:r>
      <w:r w:rsidR="008C4A47">
        <w:rPr>
          <w:rFonts w:ascii="Times New Roman" w:eastAsia="新細明體" w:hAnsi="Times New Roman" w:cs="Times New Roman"/>
          <w:kern w:val="0"/>
        </w:rPr>
        <w:t xml:space="preserve">H needs to be configured on the DL BWP with the same </w:t>
      </w:r>
      <w:r w:rsidR="008C4A47" w:rsidRPr="006F2B97">
        <w:rPr>
          <w:rFonts w:ascii="Times New Roman" w:eastAsia="新細明體" w:hAnsi="Times New Roman" w:cs="Times New Roman"/>
          <w:i/>
          <w:kern w:val="0"/>
        </w:rPr>
        <w:t>BWP-Id</w:t>
      </w:r>
      <w:r w:rsidR="008C4A47">
        <w:rPr>
          <w:rFonts w:ascii="Times New Roman" w:eastAsia="新細明體" w:hAnsi="Times New Roman" w:cs="Times New Roman"/>
          <w:kern w:val="0"/>
        </w:rPr>
        <w:t xml:space="preserve"> as that of the active UL BWP configured with PRACH resource.</w:t>
      </w:r>
    </w:p>
    <w:p w:rsidR="008C4A47" w:rsidRPr="00554EDC" w:rsidRDefault="008C4A47" w:rsidP="00760494">
      <w:pPr>
        <w:widowControl/>
        <w:autoSpaceDE w:val="0"/>
        <w:autoSpaceDN w:val="0"/>
        <w:adjustRightInd w:val="0"/>
        <w:snapToGrid w:val="0"/>
        <w:spacing w:after="120"/>
        <w:jc w:val="both"/>
        <w:rPr>
          <w:rFonts w:ascii="Times New Roman" w:eastAsia="新細明體" w:hAnsi="Times New Roman" w:cs="Times New Roman"/>
          <w:kern w:val="0"/>
        </w:rPr>
      </w:pPr>
      <w:r w:rsidRPr="00D30EC9">
        <w:rPr>
          <w:rFonts w:ascii="Times New Roman" w:eastAsia="新細明體" w:hAnsi="Times New Roman" w:cs="Times New Roman"/>
          <w:b/>
          <w:kern w:val="0"/>
          <w:szCs w:val="24"/>
        </w:rPr>
        <w:t>Observation</w:t>
      </w:r>
      <w:r>
        <w:rPr>
          <w:rFonts w:ascii="Times New Roman" w:eastAsia="新細明體" w:hAnsi="Times New Roman" w:cs="Times New Roman" w:hint="eastAsia"/>
          <w:b/>
          <w:kern w:val="0"/>
          <w:szCs w:val="24"/>
        </w:rPr>
        <w:t xml:space="preserve"> 2</w:t>
      </w:r>
      <w:r w:rsidRPr="00D30EC9">
        <w:rPr>
          <w:rFonts w:ascii="Times New Roman" w:eastAsia="新細明體" w:hAnsi="Times New Roman" w:cs="Times New Roman" w:hint="eastAsia"/>
          <w:b/>
          <w:kern w:val="0"/>
          <w:szCs w:val="24"/>
        </w:rPr>
        <w:t>:</w:t>
      </w:r>
      <w:r w:rsidR="005307EB">
        <w:rPr>
          <w:rFonts w:ascii="Times New Roman" w:eastAsia="新細明體" w:hAnsi="Times New Roman" w:cs="Times New Roman"/>
          <w:b/>
          <w:kern w:val="0"/>
          <w:szCs w:val="24"/>
        </w:rPr>
        <w:t xml:space="preserve"> </w:t>
      </w:r>
      <w:r w:rsidR="005307EB" w:rsidRPr="005307EB">
        <w:rPr>
          <w:rFonts w:ascii="Times New Roman" w:eastAsia="新細明體" w:hAnsi="Times New Roman" w:cs="Times New Roman"/>
          <w:b/>
          <w:kern w:val="0"/>
          <w:szCs w:val="24"/>
        </w:rPr>
        <w:t>Type</w:t>
      </w:r>
      <w:r w:rsidR="005307EB">
        <w:rPr>
          <w:rFonts w:ascii="Times New Roman" w:eastAsia="新細明體" w:hAnsi="Times New Roman" w:cs="Times New Roman"/>
          <w:b/>
          <w:kern w:val="0"/>
          <w:szCs w:val="24"/>
        </w:rPr>
        <w:t>1</w:t>
      </w:r>
      <w:r w:rsidR="005307EB" w:rsidRPr="005307EB">
        <w:rPr>
          <w:rFonts w:ascii="Times New Roman" w:eastAsia="新細明體" w:hAnsi="Times New Roman" w:cs="Times New Roman"/>
          <w:b/>
          <w:kern w:val="0"/>
          <w:szCs w:val="24"/>
        </w:rPr>
        <w:t>-PDCCH common search space</w:t>
      </w:r>
      <w:r w:rsidR="005307EB">
        <w:rPr>
          <w:rFonts w:ascii="Times New Roman" w:eastAsia="新細明體" w:hAnsi="Times New Roman" w:cs="Times New Roman"/>
          <w:b/>
          <w:kern w:val="0"/>
          <w:szCs w:val="24"/>
        </w:rPr>
        <w:t xml:space="preserve"> needs to be configured on the DL BWP with the same </w:t>
      </w:r>
      <w:r w:rsidR="005307EB" w:rsidRPr="005307EB">
        <w:rPr>
          <w:rFonts w:ascii="Times New Roman" w:eastAsia="新細明體" w:hAnsi="Times New Roman" w:cs="Times New Roman"/>
          <w:b/>
          <w:i/>
          <w:kern w:val="0"/>
          <w:szCs w:val="24"/>
        </w:rPr>
        <w:t>BWP-Id</w:t>
      </w:r>
      <w:r w:rsidR="005307EB">
        <w:rPr>
          <w:rFonts w:ascii="Times New Roman" w:eastAsia="新細明體" w:hAnsi="Times New Roman" w:cs="Times New Roman"/>
          <w:b/>
          <w:kern w:val="0"/>
          <w:szCs w:val="24"/>
        </w:rPr>
        <w:t xml:space="preserve"> as that of the active UL BWP configured with PRACH resource.</w:t>
      </w:r>
    </w:p>
    <w:p w:rsidR="00760494" w:rsidRDefault="00D11799" w:rsidP="00760494">
      <w:pPr>
        <w:widowControl/>
        <w:autoSpaceDE w:val="0"/>
        <w:autoSpaceDN w:val="0"/>
        <w:adjustRightInd w:val="0"/>
        <w:snapToGrid w:val="0"/>
        <w:spacing w:after="120"/>
        <w:jc w:val="both"/>
        <w:rPr>
          <w:rFonts w:ascii="Times New Roman" w:eastAsia="新細明體" w:hAnsi="Times New Roman" w:cs="Times New Roman"/>
          <w:kern w:val="0"/>
          <w:szCs w:val="24"/>
        </w:rPr>
      </w:pPr>
      <w:r w:rsidRPr="00D11799">
        <w:rPr>
          <w:rFonts w:ascii="Times New Roman" w:eastAsia="新細明體" w:hAnsi="Times New Roman" w:cs="Times New Roman" w:hint="eastAsia"/>
          <w:kern w:val="0"/>
        </w:rPr>
        <w:t>Therefore</w:t>
      </w:r>
      <w:r>
        <w:rPr>
          <w:rFonts w:ascii="Times New Roman" w:eastAsia="新細明體" w:hAnsi="Times New Roman" w:cs="Times New Roman"/>
          <w:kern w:val="0"/>
        </w:rPr>
        <w:t>, UE is not expected to be configured without</w:t>
      </w:r>
      <w:r w:rsidRPr="00D11799">
        <w:rPr>
          <w:rFonts w:ascii="Times New Roman" w:eastAsia="新細明體" w:hAnsi="Times New Roman" w:cs="Times New Roman"/>
          <w:kern w:val="0"/>
        </w:rPr>
        <w:t xml:space="preserve"> </w:t>
      </w:r>
      <w:r w:rsidRPr="00D11799">
        <w:rPr>
          <w:rFonts w:ascii="Times New Roman" w:eastAsia="新細明體" w:hAnsi="Times New Roman" w:cs="Times New Roman"/>
          <w:kern w:val="0"/>
          <w:szCs w:val="24"/>
        </w:rPr>
        <w:t>Type1-PDCCH common search space</w:t>
      </w:r>
      <w:r>
        <w:rPr>
          <w:rFonts w:ascii="Times New Roman" w:eastAsia="新細明體" w:hAnsi="Times New Roman" w:cs="Times New Roman"/>
          <w:kern w:val="0"/>
          <w:szCs w:val="24"/>
        </w:rPr>
        <w:t xml:space="preserve"> in the DL BWP with the same </w:t>
      </w:r>
      <w:r w:rsidRPr="00D11799">
        <w:rPr>
          <w:rFonts w:ascii="Times New Roman" w:eastAsia="新細明體" w:hAnsi="Times New Roman" w:cs="Times New Roman"/>
          <w:i/>
          <w:kern w:val="0"/>
          <w:szCs w:val="24"/>
        </w:rPr>
        <w:t>BWP-Id</w:t>
      </w:r>
      <w:r>
        <w:rPr>
          <w:rFonts w:ascii="Times New Roman" w:eastAsia="新細明體" w:hAnsi="Times New Roman" w:cs="Times New Roman"/>
          <w:kern w:val="0"/>
          <w:szCs w:val="24"/>
        </w:rPr>
        <w:t xml:space="preserve"> as that of the UL BWP in which PRACH preamble is transmitted.</w:t>
      </w:r>
      <w:r w:rsidR="00653C16">
        <w:rPr>
          <w:rFonts w:ascii="Times New Roman" w:eastAsia="新細明體" w:hAnsi="Times New Roman" w:cs="Times New Roman"/>
          <w:kern w:val="0"/>
          <w:szCs w:val="24"/>
        </w:rPr>
        <w:t xml:space="preserve"> To avoid RAN2 impact regarding BWP switching for RACH procedure, the UE assumption should be specified.</w:t>
      </w:r>
    </w:p>
    <w:p w:rsidR="00653C16" w:rsidRPr="00D11799" w:rsidRDefault="00653C16" w:rsidP="00760494">
      <w:pPr>
        <w:widowControl/>
        <w:autoSpaceDE w:val="0"/>
        <w:autoSpaceDN w:val="0"/>
        <w:adjustRightInd w:val="0"/>
        <w:snapToGrid w:val="0"/>
        <w:spacing w:after="120"/>
        <w:jc w:val="both"/>
        <w:rPr>
          <w:rFonts w:ascii="Times New Roman" w:eastAsia="新細明體" w:hAnsi="Times New Roman" w:cs="Times New Roman"/>
          <w:kern w:val="0"/>
        </w:rPr>
      </w:pPr>
      <w:r w:rsidRPr="008D63D1">
        <w:rPr>
          <w:rFonts w:ascii="Times New Roman" w:eastAsia="新細明體" w:hAnsi="Times New Roman" w:cs="Times New Roman"/>
          <w:b/>
          <w:kern w:val="0"/>
          <w:szCs w:val="24"/>
        </w:rPr>
        <w:t>Proposal</w:t>
      </w:r>
      <w:r w:rsidRPr="008D63D1">
        <w:rPr>
          <w:rFonts w:ascii="Times New Roman" w:eastAsia="新細明體" w:hAnsi="Times New Roman" w:cs="Times New Roman" w:hint="eastAsia"/>
          <w:b/>
          <w:kern w:val="0"/>
          <w:szCs w:val="24"/>
        </w:rPr>
        <w:t xml:space="preserve"> 1:</w:t>
      </w:r>
      <w:r w:rsidRPr="00653C16">
        <w:rPr>
          <w:rFonts w:ascii="Times New Roman" w:eastAsia="新細明體" w:hAnsi="Times New Roman" w:cs="Times New Roman"/>
          <w:b/>
          <w:kern w:val="0"/>
          <w:szCs w:val="24"/>
        </w:rPr>
        <w:t xml:space="preserve"> </w:t>
      </w:r>
      <w:r w:rsidRPr="00653C16">
        <w:rPr>
          <w:rFonts w:ascii="Times New Roman" w:eastAsia="新細明體" w:hAnsi="Times New Roman" w:cs="Times New Roman"/>
          <w:b/>
          <w:kern w:val="0"/>
        </w:rPr>
        <w:t xml:space="preserve">UE is not expected to be configured without </w:t>
      </w:r>
      <w:r w:rsidRPr="00653C16">
        <w:rPr>
          <w:rFonts w:ascii="Times New Roman" w:eastAsia="新細明體" w:hAnsi="Times New Roman" w:cs="Times New Roman"/>
          <w:b/>
          <w:kern w:val="0"/>
          <w:szCs w:val="24"/>
        </w:rPr>
        <w:t xml:space="preserve">Type1-PDCCH common search space in the DL BWP with the same </w:t>
      </w:r>
      <w:r w:rsidRPr="00653C16">
        <w:rPr>
          <w:rFonts w:ascii="Times New Roman" w:eastAsia="新細明體" w:hAnsi="Times New Roman" w:cs="Times New Roman"/>
          <w:b/>
          <w:i/>
          <w:kern w:val="0"/>
          <w:szCs w:val="24"/>
        </w:rPr>
        <w:t>BWP-Id</w:t>
      </w:r>
      <w:r w:rsidRPr="00653C16">
        <w:rPr>
          <w:rFonts w:ascii="Times New Roman" w:eastAsia="新細明體" w:hAnsi="Times New Roman" w:cs="Times New Roman"/>
          <w:b/>
          <w:kern w:val="0"/>
          <w:szCs w:val="24"/>
        </w:rPr>
        <w:t xml:space="preserve"> as that of the UL BWP in which PRACH preamble is transmitted.</w:t>
      </w:r>
    </w:p>
    <w:p w:rsidR="00CA2EE8" w:rsidRDefault="00CA2EE8" w:rsidP="00760494">
      <w:pPr>
        <w:widowControl/>
        <w:autoSpaceDE w:val="0"/>
        <w:autoSpaceDN w:val="0"/>
        <w:adjustRightInd w:val="0"/>
        <w:snapToGrid w:val="0"/>
        <w:spacing w:after="120"/>
        <w:jc w:val="both"/>
        <w:rPr>
          <w:rFonts w:ascii="Times New Roman" w:eastAsia="新細明體" w:hAnsi="Times New Roman" w:cs="Times New Roman"/>
          <w:kern w:val="0"/>
        </w:rPr>
      </w:pPr>
    </w:p>
    <w:p w:rsidR="00CA2EE8" w:rsidRDefault="00CA2EE8" w:rsidP="00CA2EE8">
      <w:pPr>
        <w:widowControl/>
        <w:autoSpaceDE w:val="0"/>
        <w:autoSpaceDN w:val="0"/>
        <w:adjustRightInd w:val="0"/>
        <w:snapToGrid w:val="0"/>
        <w:spacing w:after="120"/>
        <w:jc w:val="both"/>
        <w:outlineLvl w:val="1"/>
        <w:rPr>
          <w:rFonts w:ascii="Times New Roman" w:eastAsia="新細明體" w:hAnsi="Times New Roman" w:cs="Times New Roman"/>
          <w:kern w:val="0"/>
        </w:rPr>
      </w:pPr>
      <w:r>
        <w:rPr>
          <w:rFonts w:ascii="Arial" w:eastAsia="SimSun" w:hAnsi="Arial" w:cs="Arial"/>
          <w:b/>
          <w:bCs/>
          <w:color w:val="000000"/>
          <w:szCs w:val="28"/>
          <w:lang w:eastAsia="zh-CN"/>
        </w:rPr>
        <w:t xml:space="preserve">2.2 </w:t>
      </w:r>
      <w:r w:rsidR="004A28AB">
        <w:rPr>
          <w:rFonts w:ascii="Arial" w:eastAsia="SimSun" w:hAnsi="Arial" w:cs="Arial"/>
          <w:b/>
          <w:bCs/>
          <w:color w:val="000000"/>
          <w:szCs w:val="28"/>
          <w:lang w:eastAsia="zh-CN"/>
        </w:rPr>
        <w:t>PRACH</w:t>
      </w:r>
      <w:r>
        <w:rPr>
          <w:rFonts w:ascii="Arial" w:eastAsia="SimSun" w:hAnsi="Arial" w:cs="Arial"/>
          <w:b/>
          <w:bCs/>
          <w:color w:val="000000"/>
          <w:szCs w:val="28"/>
          <w:lang w:eastAsia="zh-CN"/>
        </w:rPr>
        <w:t xml:space="preserve"> configuration in BWPs</w:t>
      </w:r>
    </w:p>
    <w:p w:rsidR="00554EDC" w:rsidRDefault="00CA2EE8" w:rsidP="00760494">
      <w:pPr>
        <w:widowControl/>
        <w:autoSpaceDE w:val="0"/>
        <w:autoSpaceDN w:val="0"/>
        <w:adjustRightInd w:val="0"/>
        <w:snapToGrid w:val="0"/>
        <w:spacing w:after="120"/>
        <w:jc w:val="both"/>
        <w:rPr>
          <w:rFonts w:ascii="Times New Roman" w:eastAsia="新細明體" w:hAnsi="Times New Roman" w:cs="Times New Roman"/>
          <w:kern w:val="0"/>
        </w:rPr>
      </w:pPr>
      <w:r w:rsidRPr="00CA2EE8">
        <w:rPr>
          <w:rFonts w:ascii="Times New Roman" w:eastAsia="新細明體" w:hAnsi="Times New Roman" w:cs="Times New Roman" w:hint="eastAsia"/>
          <w:kern w:val="0"/>
        </w:rPr>
        <w:t xml:space="preserve">From </w:t>
      </w:r>
      <w:r>
        <w:rPr>
          <w:rFonts w:ascii="Times New Roman" w:eastAsia="新細明體" w:hAnsi="Times New Roman" w:cs="Times New Roman"/>
          <w:kern w:val="0"/>
        </w:rPr>
        <w:t>the above discussion, we see that the BWP linkage specified by RAN2 does not mandate PRACH resource to be configured in every UL BWP.</w:t>
      </w:r>
    </w:p>
    <w:p w:rsidR="00CA2EE8" w:rsidRDefault="00CA2EE8" w:rsidP="00760494">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The following agreements made in RAN1 #92bis, however, may have implications to the configuration of PRACH resources in BWPs.</w:t>
      </w:r>
    </w:p>
    <w:p w:rsidR="00CA2EE8" w:rsidRPr="00184C61" w:rsidRDefault="00CA2EE8" w:rsidP="00CA2EE8">
      <w:pPr>
        <w:rPr>
          <w:rFonts w:ascii="Times New Roman" w:hAnsi="Times New Roman" w:cs="Times New Roman"/>
          <w:sz w:val="22"/>
          <w:szCs w:val="20"/>
          <w:highlight w:val="green"/>
          <w:lang w:eastAsia="x-none"/>
        </w:rPr>
      </w:pPr>
      <w:r w:rsidRPr="00184C61">
        <w:rPr>
          <w:rFonts w:ascii="Times New Roman" w:hAnsi="Times New Roman" w:cs="Times New Roman"/>
          <w:sz w:val="22"/>
          <w:szCs w:val="20"/>
          <w:highlight w:val="green"/>
          <w:lang w:eastAsia="x-none"/>
        </w:rPr>
        <w:t>Agreements:</w:t>
      </w:r>
    </w:p>
    <w:p w:rsidR="00CA2EE8" w:rsidRPr="00184C61" w:rsidRDefault="00CA2EE8" w:rsidP="00CA2EE8">
      <w:pPr>
        <w:widowControl/>
        <w:numPr>
          <w:ilvl w:val="0"/>
          <w:numId w:val="6"/>
        </w:numPr>
        <w:rPr>
          <w:rFonts w:ascii="Times New Roman" w:hAnsi="Times New Roman" w:cs="Times New Roman"/>
          <w:sz w:val="22"/>
          <w:szCs w:val="20"/>
          <w:lang w:eastAsia="x-none"/>
        </w:rPr>
      </w:pPr>
      <w:r w:rsidRPr="00184C61">
        <w:rPr>
          <w:rFonts w:ascii="Times New Roman" w:hAnsi="Times New Roman" w:cs="Times New Roman"/>
          <w:sz w:val="22"/>
          <w:szCs w:val="20"/>
          <w:lang w:eastAsia="x-none"/>
        </w:rPr>
        <w:t>Regarding the discrepancy in RAN1 and RAN2 agreements w.r.t. initial active BWP vs. the up to configured 4 BWPs, to adopt the RAN2 agreements and make necessary RAN1 spec update</w:t>
      </w:r>
    </w:p>
    <w:p w:rsidR="00CA2EE8" w:rsidRPr="00CA2EE8" w:rsidRDefault="00CA2EE8" w:rsidP="00CA2EE8">
      <w:pPr>
        <w:widowControl/>
        <w:numPr>
          <w:ilvl w:val="0"/>
          <w:numId w:val="6"/>
        </w:numPr>
        <w:rPr>
          <w:rFonts w:ascii="Times New Roman" w:hAnsi="Times New Roman" w:cs="Times New Roman"/>
          <w:szCs w:val="20"/>
          <w:lang w:eastAsia="x-none"/>
        </w:rPr>
      </w:pPr>
      <w:r w:rsidRPr="00184C61">
        <w:rPr>
          <w:rFonts w:ascii="Times New Roman" w:hAnsi="Times New Roman" w:cs="Times New Roman"/>
          <w:sz w:val="22"/>
          <w:szCs w:val="20"/>
          <w:lang w:eastAsia="x-none"/>
        </w:rPr>
        <w:t>The corresponding TP is shown below:</w:t>
      </w:r>
    </w:p>
    <w:p w:rsidR="00CA2EE8" w:rsidRPr="00CA2EE8" w:rsidRDefault="00CA2EE8" w:rsidP="00CA2EE8">
      <w:pPr>
        <w:rPr>
          <w:rFonts w:ascii="Times New Roman" w:hAnsi="Times New Roman" w:cs="Times New Roman"/>
          <w:szCs w:val="20"/>
          <w:lang w:eastAsia="x-none"/>
        </w:rPr>
      </w:pPr>
    </w:p>
    <w:p w:rsidR="00CA2EE8" w:rsidRPr="00184C61" w:rsidRDefault="00CA2EE8" w:rsidP="00CA2EE8">
      <w:pPr>
        <w:jc w:val="both"/>
        <w:rPr>
          <w:rFonts w:ascii="Times New Roman" w:eastAsia="SimSun" w:hAnsi="Times New Roman" w:cs="Times New Roman"/>
          <w:sz w:val="22"/>
        </w:rPr>
      </w:pPr>
      <w:r w:rsidRPr="00184C61">
        <w:rPr>
          <w:rFonts w:ascii="Times New Roman" w:eastAsia="SimSun" w:hAnsi="Times New Roman" w:cs="Times New Roman"/>
          <w:sz w:val="22"/>
        </w:rPr>
        <w:t xml:space="preserve">------------------------------------- Begin Text Proposal Sec </w:t>
      </w:r>
      <w:r w:rsidRPr="00184C61">
        <w:rPr>
          <w:rFonts w:ascii="Times New Roman" w:hAnsi="Times New Roman" w:cs="Times New Roman"/>
          <w:sz w:val="22"/>
        </w:rPr>
        <w:t>7.3.1.1.2</w:t>
      </w:r>
      <w:r w:rsidRPr="00184C61">
        <w:rPr>
          <w:rFonts w:ascii="Times New Roman" w:eastAsia="SimSun" w:hAnsi="Times New Roman" w:cs="Times New Roman"/>
          <w:sz w:val="22"/>
        </w:rPr>
        <w:t xml:space="preserve"> of 38.212 --------------------------------------</w:t>
      </w:r>
    </w:p>
    <w:p w:rsidR="00CA2EE8" w:rsidRPr="00CA2EE8" w:rsidRDefault="00CA2EE8" w:rsidP="00CA2EE8">
      <w:pPr>
        <w:jc w:val="both"/>
        <w:rPr>
          <w:rFonts w:ascii="Times New Roman" w:eastAsia="SimSun" w:hAnsi="Times New Roman" w:cs="Times New Roman"/>
        </w:rPr>
      </w:pPr>
      <w:r w:rsidRPr="00184C61">
        <w:rPr>
          <w:rFonts w:ascii="Times New Roman" w:eastAsia="SimSun" w:hAnsi="Times New Roman" w:cs="Times New Roman"/>
          <w:sz w:val="22"/>
        </w:rPr>
        <w:lastRenderedPageBreak/>
        <w:t>&lt; Omitted &gt;</w:t>
      </w:r>
    </w:p>
    <w:p w:rsidR="00CA2EE8" w:rsidRPr="00CA2EE8" w:rsidRDefault="00CA2EE8" w:rsidP="00CA2EE8">
      <w:pPr>
        <w:pStyle w:val="B1"/>
        <w:rPr>
          <w:lang w:eastAsia="zh-CN"/>
        </w:rPr>
      </w:pPr>
      <w:r w:rsidRPr="00CA2EE8">
        <w:t>-</w:t>
      </w:r>
      <w:r w:rsidRPr="00CA2EE8">
        <w:rPr>
          <w:lang w:eastAsia="zh-CN"/>
        </w:rPr>
        <w:tab/>
        <w:t>Bandwidth part indicator</w:t>
      </w:r>
      <w:r w:rsidRPr="00CA2EE8">
        <w:t xml:space="preserve"> –</w:t>
      </w:r>
      <w:r w:rsidRPr="00CA2EE8">
        <w:rPr>
          <w:lang w:eastAsia="zh-CN"/>
        </w:rPr>
        <w:t xml:space="preserve"> 0, 1 or 2 </w:t>
      </w:r>
      <w:r w:rsidRPr="00CA2EE8">
        <w:t>bit</w:t>
      </w:r>
      <w:r w:rsidRPr="00CA2EE8">
        <w:rPr>
          <w:lang w:eastAsia="zh-CN"/>
        </w:rPr>
        <w:t xml:space="preserve">s as </w:t>
      </w:r>
      <w:r w:rsidRPr="00CA2EE8">
        <w:rPr>
          <w:color w:val="0000FF"/>
          <w:u w:val="single"/>
          <w:lang w:eastAsia="zh-CN"/>
        </w:rPr>
        <w:t xml:space="preserve">determined by the number of UL bandwidth parts </w:t>
      </w:r>
      <w:r w:rsidRPr="00CA2EE8">
        <w:rPr>
          <w:color w:val="0000FF"/>
          <w:position w:val="-12"/>
          <w:u w:val="single"/>
        </w:rPr>
        <w:object w:dxaOrig="8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5.75pt" o:ole="">
            <v:imagedata r:id="rId7" o:title=""/>
          </v:shape>
          <o:OLEObject Type="Embed" ProgID="Equation.3" ShapeID="_x0000_i1025" DrawAspect="Content" ObjectID="_1587598893" r:id="rId8"/>
        </w:object>
      </w:r>
      <w:r w:rsidRPr="00CA2EE8">
        <w:rPr>
          <w:color w:val="0000FF"/>
          <w:u w:val="single"/>
        </w:rPr>
        <w:t xml:space="preserve">configured by </w:t>
      </w:r>
      <w:r w:rsidRPr="00CA2EE8">
        <w:rPr>
          <w:color w:val="0000FF"/>
          <w:u w:val="single"/>
          <w:lang w:eastAsia="zh-CN"/>
        </w:rPr>
        <w:t>higher layers</w:t>
      </w:r>
      <w:r w:rsidRPr="00CA2EE8">
        <w:rPr>
          <w:strike/>
          <w:color w:val="FF0000"/>
          <w:lang w:eastAsia="zh-CN"/>
        </w:rPr>
        <w:t>defined in Table 7.3.1.1.2-1</w:t>
      </w:r>
      <w:r w:rsidRPr="00CA2EE8">
        <w:rPr>
          <w:lang w:eastAsia="zh-CN"/>
        </w:rPr>
        <w:t xml:space="preserve">. The bitwidth for this field is determined as </w:t>
      </w:r>
      <w:r w:rsidRPr="00CA2EE8">
        <w:rPr>
          <w:position w:val="-12"/>
        </w:rPr>
        <w:object w:dxaOrig="1359" w:dyaOrig="400">
          <v:shape id="_x0000_i1026" type="#_x0000_t75" style="width:56.25pt;height:16.5pt" o:ole="">
            <v:imagedata r:id="rId9" o:title=""/>
          </v:shape>
          <o:OLEObject Type="Embed" ProgID="Equation.3" ShapeID="_x0000_i1026" DrawAspect="Content" ObjectID="_1587598894" r:id="rId10"/>
        </w:object>
      </w:r>
      <w:r w:rsidRPr="00CA2EE8">
        <w:t>bits, where</w:t>
      </w:r>
      <w:r w:rsidRPr="00CA2EE8">
        <w:rPr>
          <w:lang w:eastAsia="zh-CN"/>
        </w:rPr>
        <w:t xml:space="preserve"> </w:t>
      </w:r>
    </w:p>
    <w:p w:rsidR="00CA2EE8" w:rsidRPr="00CA2EE8" w:rsidRDefault="00CA2EE8" w:rsidP="00CA2EE8">
      <w:pPr>
        <w:pStyle w:val="B1"/>
        <w:ind w:left="852"/>
        <w:rPr>
          <w:lang w:eastAsia="zh-CN"/>
        </w:rPr>
      </w:pPr>
      <w:r w:rsidRPr="00CA2EE8">
        <w:rPr>
          <w:lang w:eastAsia="zh-CN"/>
        </w:rPr>
        <w:t>-</w:t>
      </w:r>
      <w:r w:rsidRPr="00CA2EE8">
        <w:rPr>
          <w:lang w:eastAsia="zh-CN"/>
        </w:rPr>
        <w:tab/>
      </w:r>
      <w:r w:rsidRPr="00CA2EE8">
        <w:rPr>
          <w:position w:val="-12"/>
        </w:rPr>
        <w:object w:dxaOrig="1760" w:dyaOrig="320">
          <v:shape id="_x0000_i1027" type="#_x0000_t75" style="width:73.5pt;height:13.5pt" o:ole="">
            <v:imagedata r:id="rId11" o:title=""/>
          </v:shape>
          <o:OLEObject Type="Embed" ProgID="Equation.3" ShapeID="_x0000_i1027" DrawAspect="Content" ObjectID="_1587598895" r:id="rId12"/>
        </w:object>
      </w:r>
      <w:r w:rsidRPr="00CA2EE8">
        <w:rPr>
          <w:u w:val="single"/>
        </w:rPr>
        <w:t xml:space="preserve"> </w:t>
      </w:r>
      <w:r w:rsidRPr="00CA2EE8">
        <w:rPr>
          <w:color w:val="0000FF"/>
          <w:u w:val="single"/>
          <w:lang w:eastAsia="zh-CN"/>
        </w:rPr>
        <w:t xml:space="preserve">and the </w:t>
      </w:r>
      <w:r w:rsidRPr="00CA2EE8">
        <w:rPr>
          <w:color w:val="0000FF"/>
          <w:u w:val="single"/>
        </w:rPr>
        <w:t xml:space="preserve">bandwidth part indicator is equivalent to the higher layer parameter </w:t>
      </w:r>
      <w:r w:rsidRPr="00CA2EE8">
        <w:rPr>
          <w:i/>
          <w:color w:val="0000FF"/>
          <w:u w:val="single"/>
        </w:rPr>
        <w:t>BWP-Id</w:t>
      </w:r>
      <w:r w:rsidRPr="00CA2EE8">
        <w:rPr>
          <w:color w:val="0000FF"/>
          <w:u w:val="single"/>
        </w:rPr>
        <w:t xml:space="preserve"> </w:t>
      </w:r>
      <w:r w:rsidRPr="00CA2EE8">
        <w:rPr>
          <w:lang w:eastAsia="zh-CN"/>
        </w:rPr>
        <w:t xml:space="preserve">if </w:t>
      </w:r>
      <w:r w:rsidRPr="00CA2EE8">
        <w:rPr>
          <w:color w:val="0000FF"/>
          <w:position w:val="-12"/>
          <w:u w:val="single"/>
        </w:rPr>
        <w:object w:dxaOrig="1140" w:dyaOrig="320">
          <v:shape id="_x0000_i1028" type="#_x0000_t75" style="width:47.25pt;height:13.5pt" o:ole="">
            <v:imagedata r:id="rId13" o:title=""/>
          </v:shape>
          <o:OLEObject Type="Embed" ProgID="Equation.3" ShapeID="_x0000_i1028" DrawAspect="Content" ObjectID="_1587598896" r:id="rId14"/>
        </w:object>
      </w:r>
      <w:r w:rsidRPr="00CA2EE8" w:rsidDel="0090191B">
        <w:rPr>
          <w:color w:val="0000FF"/>
          <w:u w:val="single"/>
          <w:lang w:eastAsia="zh-CN"/>
        </w:rPr>
        <w:t xml:space="preserve"> </w:t>
      </w:r>
      <w:r w:rsidRPr="00CA2EE8">
        <w:rPr>
          <w:strike/>
          <w:color w:val="FF0000"/>
          <w:lang w:eastAsia="zh-CN"/>
        </w:rPr>
        <w:t xml:space="preserve">the higher layer parameter </w:t>
      </w:r>
      <w:r w:rsidRPr="00CA2EE8">
        <w:rPr>
          <w:i/>
          <w:strike/>
          <w:color w:val="FF0000"/>
        </w:rPr>
        <w:t>BandwidthPart-Config</w:t>
      </w:r>
      <w:r w:rsidRPr="00CA2EE8">
        <w:rPr>
          <w:strike/>
          <w:color w:val="FF0000"/>
          <w:lang w:eastAsia="zh-CN"/>
        </w:rPr>
        <w:t xml:space="preserve"> configures up to 3 bandwidth parts and the initial bandwidth part is not included in higher layer parameter </w:t>
      </w:r>
      <w:r w:rsidRPr="00CA2EE8">
        <w:rPr>
          <w:i/>
          <w:strike/>
          <w:color w:val="FF0000"/>
        </w:rPr>
        <w:t>BandwidthPart-Config</w:t>
      </w:r>
      <w:r w:rsidRPr="00CA2EE8">
        <w:rPr>
          <w:lang w:eastAsia="zh-CN"/>
        </w:rPr>
        <w:t>;</w:t>
      </w:r>
    </w:p>
    <w:p w:rsidR="00CA2EE8" w:rsidRPr="00CA2EE8" w:rsidRDefault="00CA2EE8" w:rsidP="00CA2EE8">
      <w:pPr>
        <w:pStyle w:val="B1"/>
        <w:ind w:left="852"/>
        <w:rPr>
          <w:lang w:eastAsia="zh-CN"/>
        </w:rPr>
      </w:pPr>
      <w:r w:rsidRPr="00CA2EE8">
        <w:rPr>
          <w:lang w:eastAsia="zh-CN"/>
        </w:rPr>
        <w:t>-</w:t>
      </w:r>
      <w:r w:rsidRPr="00CA2EE8">
        <w:rPr>
          <w:lang w:eastAsia="zh-CN"/>
        </w:rPr>
        <w:tab/>
        <w:t xml:space="preserve">otherwise </w:t>
      </w:r>
      <w:r w:rsidRPr="00CA2EE8">
        <w:rPr>
          <w:position w:val="-12"/>
        </w:rPr>
        <w:object w:dxaOrig="1520" w:dyaOrig="380">
          <v:shape id="_x0000_i1029" type="#_x0000_t75" style="width:63pt;height:15.75pt" o:ole="">
            <v:imagedata r:id="rId15" o:title=""/>
          </v:shape>
          <o:OLEObject Type="Embed" ProgID="Equation.3" ShapeID="_x0000_i1029" DrawAspect="Content" ObjectID="_1587598897" r:id="rId16"/>
        </w:object>
      </w:r>
      <w:r w:rsidRPr="00CA2EE8">
        <w:rPr>
          <w:color w:val="0000FF"/>
          <w:u w:val="single"/>
        </w:rPr>
        <w:t xml:space="preserve"> and the bandwidth part indicator is defined in Table </w:t>
      </w:r>
      <w:r w:rsidRPr="00CA2EE8">
        <w:rPr>
          <w:color w:val="0000FF"/>
          <w:u w:val="single"/>
          <w:lang w:eastAsia="zh-CN"/>
        </w:rPr>
        <w:t>7.3.1.1.2-1.</w:t>
      </w:r>
      <w:r w:rsidRPr="00CA2EE8">
        <w:rPr>
          <w:strike/>
          <w:color w:val="FF0000"/>
          <w:lang w:eastAsia="zh-CN"/>
        </w:rPr>
        <w:t>;</w:t>
      </w:r>
    </w:p>
    <w:p w:rsidR="00CA2EE8" w:rsidRPr="00CA2EE8" w:rsidRDefault="00CA2EE8" w:rsidP="00CA2EE8">
      <w:pPr>
        <w:pStyle w:val="B1"/>
        <w:ind w:left="852"/>
        <w:rPr>
          <w:lang w:eastAsia="zh-CN"/>
        </w:rPr>
      </w:pPr>
      <w:r w:rsidRPr="00CA2EE8">
        <w:rPr>
          <w:strike/>
          <w:color w:val="FF0000"/>
          <w:lang w:eastAsia="zh-CN"/>
        </w:rPr>
        <w:t>-</w:t>
      </w:r>
      <w:r w:rsidRPr="00CA2EE8">
        <w:rPr>
          <w:strike/>
          <w:color w:val="FF0000"/>
          <w:lang w:eastAsia="zh-CN"/>
        </w:rPr>
        <w:tab/>
      </w:r>
      <w:r w:rsidRPr="00CA2EE8">
        <w:rPr>
          <w:strike/>
          <w:color w:val="FF0000"/>
          <w:position w:val="-12"/>
        </w:rPr>
        <w:object w:dxaOrig="820" w:dyaOrig="380">
          <v:shape id="_x0000_i1030" type="#_x0000_t75" style="width:34.5pt;height:15.75pt" o:ole="">
            <v:imagedata r:id="rId7" o:title=""/>
          </v:shape>
          <o:OLEObject Type="Embed" ProgID="Equation.3" ShapeID="_x0000_i1030" DrawAspect="Content" ObjectID="_1587598898" r:id="rId17"/>
        </w:object>
      </w:r>
      <w:r w:rsidRPr="00CA2EE8">
        <w:rPr>
          <w:strike/>
          <w:color w:val="FF0000"/>
          <w:lang w:eastAsia="zh-CN"/>
        </w:rPr>
        <w:t xml:space="preserve"> is the number of configured bandwidth parts according to higher layer parameter </w:t>
      </w:r>
      <w:r w:rsidRPr="00CA2EE8">
        <w:rPr>
          <w:i/>
          <w:strike/>
          <w:color w:val="FF0000"/>
        </w:rPr>
        <w:t>BandwidthPart-Config</w:t>
      </w:r>
      <w:r w:rsidRPr="00CA2EE8">
        <w:rPr>
          <w:strike/>
          <w:color w:val="FF0000"/>
          <w:lang w:eastAsia="zh-CN"/>
        </w:rPr>
        <w:t>.</w:t>
      </w:r>
    </w:p>
    <w:p w:rsidR="00CA2EE8" w:rsidRPr="00CA2EE8" w:rsidRDefault="00CA2EE8" w:rsidP="00CA2EE8">
      <w:pPr>
        <w:jc w:val="both"/>
        <w:rPr>
          <w:rFonts w:ascii="Times New Roman" w:eastAsia="SimSun" w:hAnsi="Times New Roman" w:cs="Times New Roman"/>
        </w:rPr>
      </w:pPr>
      <w:r w:rsidRPr="00184C61">
        <w:rPr>
          <w:rFonts w:ascii="Times New Roman" w:eastAsia="SimSun" w:hAnsi="Times New Roman" w:cs="Times New Roman"/>
          <w:sz w:val="22"/>
        </w:rPr>
        <w:t>&lt; Omitted &gt;</w:t>
      </w:r>
    </w:p>
    <w:p w:rsidR="00CA2EE8" w:rsidRPr="00CA2EE8" w:rsidRDefault="00CA2EE8" w:rsidP="00CA2EE8">
      <w:pPr>
        <w:pStyle w:val="TH"/>
        <w:rPr>
          <w:rFonts w:ascii="Times New Roman" w:hAnsi="Times New Roman"/>
          <w:lang w:eastAsia="zh-CN"/>
        </w:rPr>
      </w:pPr>
      <w:r w:rsidRPr="00CA2EE8">
        <w:rPr>
          <w:rFonts w:ascii="Times New Roman" w:hAnsi="Times New Roman"/>
        </w:rPr>
        <w:t xml:space="preserve">Table </w:t>
      </w:r>
      <w:r w:rsidRPr="00CA2EE8">
        <w:rPr>
          <w:rFonts w:ascii="Times New Roman" w:hAnsi="Times New Roman"/>
          <w:lang w:eastAsia="zh-CN"/>
        </w:rPr>
        <w:t>7.3.1.1.2</w:t>
      </w:r>
      <w:r w:rsidRPr="00CA2EE8">
        <w:rPr>
          <w:rFonts w:ascii="Times New Roman" w:hAnsi="Times New Roman"/>
        </w:rPr>
        <w:t>-</w:t>
      </w:r>
      <w:r w:rsidRPr="00CA2EE8">
        <w:rPr>
          <w:rFonts w:ascii="Times New Roman" w:hAnsi="Times New Roman"/>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5"/>
        <w:gridCol w:w="5579"/>
      </w:tblGrid>
      <w:tr w:rsidR="00CA2EE8" w:rsidRPr="00CA2EE8" w:rsidTr="00A14809">
        <w:trPr>
          <w:jc w:val="center"/>
        </w:trPr>
        <w:tc>
          <w:tcPr>
            <w:tcW w:w="2742" w:type="dxa"/>
            <w:gridSpan w:val="2"/>
            <w:tcBorders>
              <w:bottom w:val="single" w:sz="4" w:space="0" w:color="auto"/>
            </w:tcBorders>
            <w:shd w:val="clear" w:color="auto" w:fill="D9D9D9"/>
            <w:vAlign w:val="center"/>
          </w:tcPr>
          <w:p w:rsidR="00CA2EE8" w:rsidRPr="00CA2EE8" w:rsidRDefault="00CA2EE8" w:rsidP="00A14809">
            <w:pPr>
              <w:pStyle w:val="TAC"/>
              <w:rPr>
                <w:lang w:eastAsia="zh-CN"/>
              </w:rPr>
            </w:pPr>
            <w:r w:rsidRPr="00CA2EE8">
              <w:rPr>
                <w:lang w:eastAsia="zh-CN"/>
              </w:rPr>
              <w:t>Value of BWP indicator field</w:t>
            </w:r>
          </w:p>
        </w:tc>
        <w:tc>
          <w:tcPr>
            <w:tcW w:w="5579" w:type="dxa"/>
            <w:vMerge w:val="restart"/>
            <w:shd w:val="clear" w:color="auto" w:fill="D9D9D9"/>
            <w:vAlign w:val="center"/>
          </w:tcPr>
          <w:p w:rsidR="00CA2EE8" w:rsidRPr="00CA2EE8" w:rsidRDefault="00CA2EE8" w:rsidP="00A14809">
            <w:pPr>
              <w:pStyle w:val="TAC"/>
              <w:rPr>
                <w:lang w:eastAsia="zh-CN"/>
              </w:rPr>
            </w:pPr>
            <w:r w:rsidRPr="00CA2EE8">
              <w:rPr>
                <w:lang w:eastAsia="zh-CN"/>
              </w:rPr>
              <w:t>Bandwidth part</w:t>
            </w:r>
          </w:p>
        </w:tc>
      </w:tr>
      <w:tr w:rsidR="00CA2EE8" w:rsidRPr="00CA2EE8" w:rsidTr="00A14809">
        <w:trPr>
          <w:jc w:val="center"/>
        </w:trPr>
        <w:tc>
          <w:tcPr>
            <w:tcW w:w="1467" w:type="dxa"/>
            <w:shd w:val="clear" w:color="auto" w:fill="D9D9D9"/>
            <w:vAlign w:val="center"/>
          </w:tcPr>
          <w:p w:rsidR="00CA2EE8" w:rsidRPr="00CA2EE8" w:rsidRDefault="00CA2EE8" w:rsidP="00A14809">
            <w:pPr>
              <w:pStyle w:val="TAC"/>
              <w:rPr>
                <w:strike/>
                <w:color w:val="FF0000"/>
                <w:lang w:eastAsia="zh-CN"/>
              </w:rPr>
            </w:pPr>
            <w:r w:rsidRPr="00CA2EE8">
              <w:rPr>
                <w:strike/>
                <w:color w:val="FF0000"/>
                <w:lang w:eastAsia="zh-CN"/>
              </w:rPr>
              <w:t>1 bit</w:t>
            </w:r>
          </w:p>
        </w:tc>
        <w:tc>
          <w:tcPr>
            <w:tcW w:w="1275" w:type="dxa"/>
            <w:shd w:val="clear" w:color="auto" w:fill="D9D9D9"/>
            <w:vAlign w:val="center"/>
          </w:tcPr>
          <w:p w:rsidR="00CA2EE8" w:rsidRPr="00CA2EE8" w:rsidRDefault="00CA2EE8" w:rsidP="00A14809">
            <w:pPr>
              <w:pStyle w:val="TAC"/>
              <w:rPr>
                <w:lang w:eastAsia="zh-CN"/>
              </w:rPr>
            </w:pPr>
            <w:r w:rsidRPr="00CA2EE8">
              <w:rPr>
                <w:lang w:eastAsia="zh-CN"/>
              </w:rPr>
              <w:t>2 bits</w:t>
            </w:r>
          </w:p>
        </w:tc>
        <w:tc>
          <w:tcPr>
            <w:tcW w:w="5579" w:type="dxa"/>
            <w:vMerge/>
            <w:shd w:val="clear" w:color="auto" w:fill="auto"/>
            <w:vAlign w:val="center"/>
          </w:tcPr>
          <w:p w:rsidR="00CA2EE8" w:rsidRPr="00CA2EE8" w:rsidRDefault="00CA2EE8" w:rsidP="00A14809">
            <w:pPr>
              <w:pStyle w:val="TAC"/>
              <w:rPr>
                <w:lang w:eastAsia="zh-CN"/>
              </w:rPr>
            </w:pPr>
          </w:p>
        </w:tc>
      </w:tr>
      <w:tr w:rsidR="00CA2EE8" w:rsidRPr="00CA2EE8" w:rsidTr="00A14809">
        <w:trPr>
          <w:jc w:val="center"/>
        </w:trPr>
        <w:tc>
          <w:tcPr>
            <w:tcW w:w="1467" w:type="dxa"/>
            <w:shd w:val="clear" w:color="auto" w:fill="auto"/>
            <w:vAlign w:val="center"/>
          </w:tcPr>
          <w:p w:rsidR="00CA2EE8" w:rsidRPr="00CA2EE8" w:rsidRDefault="00CA2EE8" w:rsidP="00A14809">
            <w:pPr>
              <w:pStyle w:val="TAC"/>
              <w:rPr>
                <w:strike/>
                <w:color w:val="FF0000"/>
                <w:lang w:eastAsia="zh-CN"/>
              </w:rPr>
            </w:pPr>
            <w:r w:rsidRPr="00CA2EE8">
              <w:rPr>
                <w:strike/>
                <w:color w:val="FF0000"/>
                <w:lang w:eastAsia="zh-CN"/>
              </w:rPr>
              <w:t>0</w:t>
            </w:r>
          </w:p>
        </w:tc>
        <w:tc>
          <w:tcPr>
            <w:tcW w:w="1275" w:type="dxa"/>
            <w:vAlign w:val="center"/>
          </w:tcPr>
          <w:p w:rsidR="00CA2EE8" w:rsidRPr="00CA2EE8" w:rsidRDefault="00CA2EE8" w:rsidP="00A14809">
            <w:pPr>
              <w:pStyle w:val="TAC"/>
              <w:rPr>
                <w:lang w:eastAsia="zh-CN"/>
              </w:rPr>
            </w:pPr>
            <w:r w:rsidRPr="00CA2EE8">
              <w:rPr>
                <w:lang w:eastAsia="zh-CN"/>
              </w:rPr>
              <w:t>00</w:t>
            </w:r>
          </w:p>
        </w:tc>
        <w:tc>
          <w:tcPr>
            <w:tcW w:w="5579" w:type="dxa"/>
            <w:shd w:val="clear" w:color="auto" w:fill="auto"/>
            <w:vAlign w:val="center"/>
          </w:tcPr>
          <w:p w:rsidR="00CA2EE8" w:rsidRPr="00CA2EE8" w:rsidRDefault="00CA2EE8" w:rsidP="00A14809">
            <w:pPr>
              <w:pStyle w:val="TAC"/>
              <w:rPr>
                <w:lang w:eastAsia="zh-CN"/>
              </w:rPr>
            </w:pPr>
            <w:r w:rsidRPr="00CA2EE8">
              <w:rPr>
                <w:lang w:eastAsia="zh-CN"/>
              </w:rPr>
              <w:t>First bandwidth part configured by higher layers</w:t>
            </w:r>
          </w:p>
        </w:tc>
      </w:tr>
      <w:tr w:rsidR="00CA2EE8" w:rsidRPr="00CA2EE8" w:rsidTr="00A14809">
        <w:trPr>
          <w:jc w:val="center"/>
        </w:trPr>
        <w:tc>
          <w:tcPr>
            <w:tcW w:w="1467" w:type="dxa"/>
            <w:shd w:val="clear" w:color="auto" w:fill="auto"/>
            <w:vAlign w:val="center"/>
          </w:tcPr>
          <w:p w:rsidR="00CA2EE8" w:rsidRPr="00CA2EE8" w:rsidRDefault="00CA2EE8" w:rsidP="00A14809">
            <w:pPr>
              <w:pStyle w:val="TAC"/>
              <w:rPr>
                <w:strike/>
                <w:color w:val="FF0000"/>
                <w:lang w:eastAsia="zh-CN"/>
              </w:rPr>
            </w:pPr>
            <w:r w:rsidRPr="00CA2EE8">
              <w:rPr>
                <w:strike/>
                <w:color w:val="FF0000"/>
                <w:lang w:eastAsia="zh-CN"/>
              </w:rPr>
              <w:t>1</w:t>
            </w:r>
          </w:p>
        </w:tc>
        <w:tc>
          <w:tcPr>
            <w:tcW w:w="1275" w:type="dxa"/>
            <w:vAlign w:val="center"/>
          </w:tcPr>
          <w:p w:rsidR="00CA2EE8" w:rsidRPr="00CA2EE8" w:rsidRDefault="00CA2EE8" w:rsidP="00A14809">
            <w:pPr>
              <w:pStyle w:val="TAC"/>
              <w:rPr>
                <w:lang w:eastAsia="zh-CN"/>
              </w:rPr>
            </w:pPr>
            <w:r w:rsidRPr="00CA2EE8">
              <w:rPr>
                <w:lang w:eastAsia="zh-CN"/>
              </w:rPr>
              <w:t>01</w:t>
            </w:r>
          </w:p>
        </w:tc>
        <w:tc>
          <w:tcPr>
            <w:tcW w:w="5579" w:type="dxa"/>
            <w:shd w:val="clear" w:color="auto" w:fill="auto"/>
            <w:vAlign w:val="center"/>
          </w:tcPr>
          <w:p w:rsidR="00CA2EE8" w:rsidRPr="00CA2EE8" w:rsidRDefault="00CA2EE8" w:rsidP="00A14809">
            <w:pPr>
              <w:pStyle w:val="TAC"/>
              <w:rPr>
                <w:lang w:eastAsia="zh-CN"/>
              </w:rPr>
            </w:pPr>
            <w:r w:rsidRPr="00CA2EE8">
              <w:rPr>
                <w:lang w:eastAsia="zh-CN"/>
              </w:rPr>
              <w:t>Second bandwidth part configured by higher layers</w:t>
            </w:r>
          </w:p>
        </w:tc>
      </w:tr>
      <w:tr w:rsidR="00CA2EE8" w:rsidRPr="00CA2EE8" w:rsidTr="00A14809">
        <w:trPr>
          <w:jc w:val="center"/>
        </w:trPr>
        <w:tc>
          <w:tcPr>
            <w:tcW w:w="1467" w:type="dxa"/>
            <w:shd w:val="clear" w:color="auto" w:fill="auto"/>
            <w:vAlign w:val="center"/>
          </w:tcPr>
          <w:p w:rsidR="00CA2EE8" w:rsidRPr="00CA2EE8" w:rsidRDefault="00CA2EE8" w:rsidP="00A14809">
            <w:pPr>
              <w:pStyle w:val="TAC"/>
              <w:rPr>
                <w:lang w:eastAsia="zh-CN"/>
              </w:rPr>
            </w:pPr>
          </w:p>
        </w:tc>
        <w:tc>
          <w:tcPr>
            <w:tcW w:w="1275" w:type="dxa"/>
            <w:vAlign w:val="center"/>
          </w:tcPr>
          <w:p w:rsidR="00CA2EE8" w:rsidRPr="00CA2EE8" w:rsidRDefault="00CA2EE8" w:rsidP="00A14809">
            <w:pPr>
              <w:pStyle w:val="TAC"/>
              <w:rPr>
                <w:lang w:eastAsia="zh-CN"/>
              </w:rPr>
            </w:pPr>
            <w:r w:rsidRPr="00CA2EE8">
              <w:rPr>
                <w:lang w:eastAsia="zh-CN"/>
              </w:rPr>
              <w:t>10</w:t>
            </w:r>
          </w:p>
        </w:tc>
        <w:tc>
          <w:tcPr>
            <w:tcW w:w="5579" w:type="dxa"/>
            <w:shd w:val="clear" w:color="auto" w:fill="auto"/>
            <w:vAlign w:val="center"/>
          </w:tcPr>
          <w:p w:rsidR="00CA2EE8" w:rsidRPr="00CA2EE8" w:rsidRDefault="00CA2EE8" w:rsidP="00A14809">
            <w:pPr>
              <w:pStyle w:val="TAC"/>
              <w:rPr>
                <w:lang w:eastAsia="zh-CN"/>
              </w:rPr>
            </w:pPr>
            <w:r w:rsidRPr="00CA2EE8">
              <w:rPr>
                <w:lang w:eastAsia="zh-CN"/>
              </w:rPr>
              <w:t>Third bandwidth part configured by higher layers</w:t>
            </w:r>
          </w:p>
        </w:tc>
      </w:tr>
      <w:tr w:rsidR="00CA2EE8" w:rsidRPr="00CA2EE8" w:rsidTr="00A14809">
        <w:trPr>
          <w:jc w:val="center"/>
        </w:trPr>
        <w:tc>
          <w:tcPr>
            <w:tcW w:w="1467" w:type="dxa"/>
            <w:shd w:val="clear" w:color="auto" w:fill="auto"/>
            <w:vAlign w:val="center"/>
          </w:tcPr>
          <w:p w:rsidR="00CA2EE8" w:rsidRPr="00CA2EE8" w:rsidRDefault="00CA2EE8" w:rsidP="00A14809">
            <w:pPr>
              <w:pStyle w:val="TAC"/>
              <w:rPr>
                <w:lang w:eastAsia="zh-CN"/>
              </w:rPr>
            </w:pPr>
          </w:p>
        </w:tc>
        <w:tc>
          <w:tcPr>
            <w:tcW w:w="1275" w:type="dxa"/>
            <w:vAlign w:val="center"/>
          </w:tcPr>
          <w:p w:rsidR="00CA2EE8" w:rsidRPr="00CA2EE8" w:rsidRDefault="00CA2EE8" w:rsidP="00A14809">
            <w:pPr>
              <w:pStyle w:val="TAC"/>
              <w:rPr>
                <w:lang w:eastAsia="zh-CN"/>
              </w:rPr>
            </w:pPr>
            <w:r w:rsidRPr="00CA2EE8">
              <w:rPr>
                <w:lang w:eastAsia="zh-CN"/>
              </w:rPr>
              <w:t>11</w:t>
            </w:r>
          </w:p>
        </w:tc>
        <w:tc>
          <w:tcPr>
            <w:tcW w:w="5579" w:type="dxa"/>
            <w:shd w:val="clear" w:color="auto" w:fill="auto"/>
            <w:vAlign w:val="center"/>
          </w:tcPr>
          <w:p w:rsidR="00CA2EE8" w:rsidRPr="00CA2EE8" w:rsidRDefault="00CA2EE8" w:rsidP="00A14809">
            <w:pPr>
              <w:pStyle w:val="TAC"/>
              <w:rPr>
                <w:lang w:eastAsia="zh-CN"/>
              </w:rPr>
            </w:pPr>
            <w:r w:rsidRPr="00CA2EE8">
              <w:rPr>
                <w:lang w:eastAsia="zh-CN"/>
              </w:rPr>
              <w:t>Fourth bandwidth part configured by higher layers</w:t>
            </w:r>
          </w:p>
        </w:tc>
      </w:tr>
    </w:tbl>
    <w:p w:rsidR="00CA2EE8" w:rsidRPr="00CA2EE8" w:rsidRDefault="00CA2EE8" w:rsidP="00CA2EE8">
      <w:pPr>
        <w:jc w:val="both"/>
        <w:rPr>
          <w:rFonts w:ascii="Times New Roman" w:eastAsia="SimSun" w:hAnsi="Times New Roman" w:cs="Times New Roman"/>
        </w:rPr>
      </w:pPr>
    </w:p>
    <w:p w:rsidR="00CA2EE8" w:rsidRPr="00184C61" w:rsidRDefault="00CA2EE8" w:rsidP="00CA2EE8">
      <w:pPr>
        <w:jc w:val="both"/>
        <w:rPr>
          <w:rFonts w:ascii="Times New Roman" w:eastAsia="SimSun" w:hAnsi="Times New Roman" w:cs="Times New Roman"/>
          <w:sz w:val="22"/>
        </w:rPr>
      </w:pPr>
      <w:r w:rsidRPr="00184C61">
        <w:rPr>
          <w:rFonts w:ascii="Times New Roman" w:eastAsia="SimSun" w:hAnsi="Times New Roman" w:cs="Times New Roman"/>
          <w:sz w:val="22"/>
        </w:rPr>
        <w:t xml:space="preserve">------------------------------------- End Text Proposal Sec </w:t>
      </w:r>
      <w:r w:rsidRPr="00184C61">
        <w:rPr>
          <w:rFonts w:ascii="Times New Roman" w:hAnsi="Times New Roman" w:cs="Times New Roman"/>
          <w:sz w:val="22"/>
        </w:rPr>
        <w:t>7.3.1.1.2</w:t>
      </w:r>
      <w:r w:rsidRPr="00184C61">
        <w:rPr>
          <w:rFonts w:ascii="Times New Roman" w:eastAsia="SimSun" w:hAnsi="Times New Roman" w:cs="Times New Roman"/>
          <w:sz w:val="22"/>
        </w:rPr>
        <w:t xml:space="preserve"> of 38.212 ---------------------------------</w:t>
      </w:r>
    </w:p>
    <w:p w:rsidR="004A28AB" w:rsidRPr="00184C61" w:rsidRDefault="004A28AB" w:rsidP="004A28AB">
      <w:pPr>
        <w:rPr>
          <w:rFonts w:ascii="Times New Roman" w:hAnsi="Times New Roman" w:cs="Times New Roman"/>
          <w:b/>
          <w:sz w:val="22"/>
          <w:szCs w:val="20"/>
        </w:rPr>
      </w:pPr>
      <w:r w:rsidRPr="00184C61">
        <w:rPr>
          <w:rFonts w:ascii="Times New Roman" w:hAnsi="Times New Roman" w:cs="Times New Roman"/>
          <w:sz w:val="22"/>
          <w:szCs w:val="20"/>
          <w:highlight w:val="green"/>
        </w:rPr>
        <w:t>Agreements</w:t>
      </w:r>
      <w:r w:rsidRPr="00184C61">
        <w:rPr>
          <w:rFonts w:ascii="Times New Roman" w:hAnsi="Times New Roman" w:cs="Times New Roman"/>
          <w:b/>
          <w:sz w:val="22"/>
          <w:szCs w:val="20"/>
        </w:rPr>
        <w:t>:</w:t>
      </w:r>
    </w:p>
    <w:p w:rsidR="004A28AB" w:rsidRPr="00184C61" w:rsidRDefault="004A28AB" w:rsidP="004A28AB">
      <w:pPr>
        <w:widowControl/>
        <w:numPr>
          <w:ilvl w:val="0"/>
          <w:numId w:val="8"/>
        </w:numPr>
        <w:ind w:left="990" w:hanging="630"/>
        <w:rPr>
          <w:rFonts w:ascii="Times New Roman" w:hAnsi="Times New Roman" w:cs="Times New Roman"/>
          <w:sz w:val="22"/>
          <w:szCs w:val="20"/>
        </w:rPr>
      </w:pPr>
      <w:r w:rsidRPr="00184C61">
        <w:rPr>
          <w:rFonts w:ascii="Times New Roman" w:hAnsi="Times New Roman" w:cs="Times New Roman"/>
          <w:sz w:val="22"/>
          <w:szCs w:val="20"/>
        </w:rPr>
        <w:t>PDCCH order for RACH procedure includes the following fields:</w:t>
      </w:r>
    </w:p>
    <w:p w:rsidR="004A28AB" w:rsidRPr="00184C61" w:rsidRDefault="004A28AB" w:rsidP="004A28AB">
      <w:pPr>
        <w:widowControl/>
        <w:numPr>
          <w:ilvl w:val="1"/>
          <w:numId w:val="7"/>
        </w:numPr>
        <w:tabs>
          <w:tab w:val="left" w:pos="1440"/>
        </w:tabs>
        <w:rPr>
          <w:rFonts w:ascii="Times New Roman" w:hAnsi="Times New Roman" w:cs="Times New Roman"/>
          <w:sz w:val="22"/>
          <w:szCs w:val="20"/>
        </w:rPr>
      </w:pPr>
      <w:r w:rsidRPr="00184C61">
        <w:rPr>
          <w:rFonts w:ascii="Times New Roman" w:hAnsi="Times New Roman" w:cs="Times New Roman"/>
          <w:sz w:val="22"/>
          <w:szCs w:val="20"/>
        </w:rPr>
        <w:t>Random Access Preamble index – 6 bits. Indicating which Random access preamble to use in case of contention-free random access procedure, or the value 000000 in case of contention-based random access procedure</w:t>
      </w:r>
    </w:p>
    <w:p w:rsidR="004A28AB" w:rsidRPr="00184C61" w:rsidRDefault="004A28AB" w:rsidP="004A28AB">
      <w:pPr>
        <w:widowControl/>
        <w:numPr>
          <w:ilvl w:val="1"/>
          <w:numId w:val="7"/>
        </w:numPr>
        <w:tabs>
          <w:tab w:val="left" w:pos="1440"/>
        </w:tabs>
        <w:rPr>
          <w:rFonts w:ascii="Times New Roman" w:hAnsi="Times New Roman" w:cs="Times New Roman"/>
          <w:sz w:val="22"/>
          <w:szCs w:val="20"/>
        </w:rPr>
      </w:pPr>
      <w:r w:rsidRPr="00184C61">
        <w:rPr>
          <w:rFonts w:ascii="Times New Roman" w:hAnsi="Times New Roman" w:cs="Times New Roman"/>
          <w:sz w:val="22"/>
          <w:szCs w:val="20"/>
        </w:rPr>
        <w:t>For CFRA only:</w:t>
      </w:r>
    </w:p>
    <w:p w:rsidR="004A28AB" w:rsidRPr="00184C61" w:rsidRDefault="004A28AB" w:rsidP="004A28AB">
      <w:pPr>
        <w:widowControl/>
        <w:numPr>
          <w:ilvl w:val="2"/>
          <w:numId w:val="7"/>
        </w:numPr>
        <w:rPr>
          <w:rFonts w:ascii="Times New Roman" w:hAnsi="Times New Roman" w:cs="Times New Roman"/>
          <w:sz w:val="22"/>
          <w:szCs w:val="20"/>
        </w:rPr>
      </w:pPr>
      <w:r w:rsidRPr="00184C61">
        <w:rPr>
          <w:rFonts w:ascii="Times New Roman" w:hAnsi="Times New Roman" w:cs="Times New Roman"/>
          <w:sz w:val="22"/>
          <w:szCs w:val="20"/>
        </w:rPr>
        <w:t>FFS BWP index. Indicating which BWP to transmit the Random access preamble on</w:t>
      </w:r>
    </w:p>
    <w:p w:rsidR="004A28AB" w:rsidRPr="00184C61" w:rsidRDefault="004A28AB" w:rsidP="004A28AB">
      <w:pPr>
        <w:widowControl/>
        <w:numPr>
          <w:ilvl w:val="2"/>
          <w:numId w:val="7"/>
        </w:numPr>
        <w:rPr>
          <w:rFonts w:ascii="Times New Roman" w:hAnsi="Times New Roman" w:cs="Times New Roman"/>
          <w:sz w:val="22"/>
          <w:szCs w:val="20"/>
        </w:rPr>
      </w:pPr>
      <w:r w:rsidRPr="00184C61">
        <w:rPr>
          <w:rFonts w:ascii="Times New Roman" w:hAnsi="Times New Roman" w:cs="Times New Roman"/>
          <w:sz w:val="22"/>
          <w:szCs w:val="20"/>
        </w:rPr>
        <w:t>SUL indicator – 1 bit. Indicating whether to transmit the Random access preamble on SUL or normal uplink carrier</w:t>
      </w:r>
    </w:p>
    <w:p w:rsidR="004A28AB" w:rsidRPr="00184C61" w:rsidRDefault="004A28AB" w:rsidP="004A28AB">
      <w:pPr>
        <w:widowControl/>
        <w:numPr>
          <w:ilvl w:val="2"/>
          <w:numId w:val="7"/>
        </w:numPr>
        <w:rPr>
          <w:rFonts w:ascii="Times New Roman" w:hAnsi="Times New Roman" w:cs="Times New Roman"/>
          <w:sz w:val="22"/>
          <w:szCs w:val="20"/>
        </w:rPr>
      </w:pPr>
      <w:r w:rsidRPr="00184C61">
        <w:rPr>
          <w:rFonts w:ascii="Times New Roman" w:hAnsi="Times New Roman" w:cs="Times New Roman"/>
          <w:sz w:val="22"/>
          <w:szCs w:val="20"/>
        </w:rPr>
        <w:t>SSB index - 6 bits are used to indicate an SSB index, which, in turn, identifies a group of RACH occasions</w:t>
      </w:r>
    </w:p>
    <w:p w:rsidR="004A28AB" w:rsidRPr="004A28AB" w:rsidRDefault="004A28AB" w:rsidP="004A28AB">
      <w:pPr>
        <w:widowControl/>
        <w:numPr>
          <w:ilvl w:val="2"/>
          <w:numId w:val="7"/>
        </w:numPr>
        <w:rPr>
          <w:rFonts w:ascii="Times New Roman" w:hAnsi="Times New Roman" w:cs="Times New Roman"/>
          <w:szCs w:val="20"/>
        </w:rPr>
      </w:pPr>
      <w:r w:rsidRPr="00184C61">
        <w:rPr>
          <w:rFonts w:ascii="Times New Roman" w:hAnsi="Times New Roman" w:cs="Times New Roman"/>
          <w:sz w:val="22"/>
          <w:szCs w:val="20"/>
        </w:rPr>
        <w:t>RACH occasion index - 3 bits are used to indicate the relative RACH occasion index that corresponds to the indicated SSB index identified group of RACH occasions</w:t>
      </w:r>
    </w:p>
    <w:p w:rsidR="004A28AB" w:rsidRDefault="004A28AB" w:rsidP="004A28AB">
      <w:pPr>
        <w:rPr>
          <w:szCs w:val="20"/>
        </w:rPr>
      </w:pPr>
    </w:p>
    <w:p w:rsidR="00CA2EE8" w:rsidRPr="004A28AB" w:rsidRDefault="005807AB" w:rsidP="00CA2EE8">
      <w:pPr>
        <w:rPr>
          <w:rFonts w:ascii="Times New Roman" w:hAnsi="Times New Roman" w:cs="Times New Roman"/>
          <w:szCs w:val="20"/>
        </w:rPr>
      </w:pPr>
      <w:r>
        <w:rPr>
          <w:rFonts w:ascii="Times New Roman" w:hAnsi="Times New Roman" w:cs="Times New Roman" w:hint="eastAsia"/>
          <w:szCs w:val="20"/>
        </w:rPr>
        <w:t xml:space="preserve">It is </w:t>
      </w:r>
      <w:r>
        <w:rPr>
          <w:rFonts w:ascii="Times New Roman" w:hAnsi="Times New Roman" w:cs="Times New Roman"/>
          <w:szCs w:val="20"/>
        </w:rPr>
        <w:t xml:space="preserve">still FFS whether </w:t>
      </w:r>
      <w:r w:rsidRPr="004A28AB">
        <w:rPr>
          <w:rFonts w:ascii="Times New Roman" w:hAnsi="Times New Roman" w:cs="Times New Roman"/>
          <w:szCs w:val="20"/>
        </w:rPr>
        <w:t>PDCCH order for RACH procedure</w:t>
      </w:r>
      <w:r>
        <w:rPr>
          <w:rFonts w:ascii="Times New Roman" w:hAnsi="Times New Roman" w:cs="Times New Roman"/>
          <w:szCs w:val="20"/>
        </w:rPr>
        <w:t xml:space="preserve"> will include BWP index. If it is agreed to </w:t>
      </w:r>
      <w:r>
        <w:rPr>
          <w:rFonts w:ascii="Times New Roman" w:hAnsi="Times New Roman" w:cs="Times New Roman"/>
          <w:szCs w:val="20"/>
        </w:rPr>
        <w:lastRenderedPageBreak/>
        <w:t xml:space="preserve">include BWP index in the </w:t>
      </w:r>
      <w:r w:rsidRPr="004A28AB">
        <w:rPr>
          <w:rFonts w:ascii="Times New Roman" w:hAnsi="Times New Roman" w:cs="Times New Roman"/>
          <w:szCs w:val="20"/>
        </w:rPr>
        <w:t>PDCCH order for RACH procedure</w:t>
      </w:r>
      <w:r>
        <w:rPr>
          <w:rFonts w:ascii="Times New Roman" w:hAnsi="Times New Roman" w:cs="Times New Roman"/>
          <w:szCs w:val="20"/>
        </w:rPr>
        <w:t>, and if the number of bits and definition of the BWP index follows that of DCI format 0_1 and 1_1, then initial active UL BWP cannot be indicated when 4 UL BWP</w:t>
      </w:r>
      <w:r w:rsidR="00703F11">
        <w:rPr>
          <w:rFonts w:ascii="Times New Roman" w:hAnsi="Times New Roman" w:cs="Times New Roman"/>
          <w:szCs w:val="20"/>
        </w:rPr>
        <w:t>s</w:t>
      </w:r>
      <w:r>
        <w:rPr>
          <w:rFonts w:ascii="Times New Roman" w:hAnsi="Times New Roman" w:cs="Times New Roman"/>
          <w:szCs w:val="20"/>
        </w:rPr>
        <w:t xml:space="preserve"> in addition to initial active UL BWP is configured.</w:t>
      </w:r>
      <w:r w:rsidR="00630202">
        <w:rPr>
          <w:rFonts w:ascii="Times New Roman" w:hAnsi="Times New Roman" w:cs="Times New Roman"/>
          <w:szCs w:val="20"/>
        </w:rPr>
        <w:t xml:space="preserve"> Therefore, i</w:t>
      </w:r>
      <w:r w:rsidR="00630202">
        <w:rPr>
          <w:rFonts w:ascii="Times New Roman" w:hAnsi="Times New Roman" w:cs="Times New Roman" w:hint="eastAsia"/>
          <w:szCs w:val="20"/>
        </w:rPr>
        <w:t>n case a UE</w:t>
      </w:r>
      <w:r w:rsidR="00630202">
        <w:rPr>
          <w:rFonts w:ascii="Times New Roman" w:hAnsi="Times New Roman" w:cs="Times New Roman"/>
          <w:szCs w:val="20"/>
        </w:rPr>
        <w:t>’s active UL BWP is the initial active UL BWP, only CBRA by PDCCH order can be used.</w:t>
      </w:r>
      <w:r w:rsidR="00630202">
        <w:rPr>
          <w:rFonts w:ascii="Times New Roman" w:hAnsi="Times New Roman" w:cs="Times New Roman" w:hint="eastAsia"/>
          <w:szCs w:val="20"/>
        </w:rPr>
        <w:t xml:space="preserve"> </w:t>
      </w:r>
      <w:r w:rsidR="00630202" w:rsidRPr="00630202">
        <w:rPr>
          <w:rFonts w:ascii="Times New Roman" w:eastAsia="新細明體" w:hAnsi="Times New Roman" w:cs="Times New Roman"/>
          <w:kern w:val="0"/>
          <w:szCs w:val="24"/>
        </w:rPr>
        <w:t>For CFRA by PDCCH order</w:t>
      </w:r>
      <w:r w:rsidR="00703F11">
        <w:rPr>
          <w:rFonts w:ascii="Times New Roman" w:hAnsi="Times New Roman" w:cs="Times New Roman"/>
          <w:szCs w:val="20"/>
        </w:rPr>
        <w:t xml:space="preserve">, PRACH resource </w:t>
      </w:r>
      <w:r w:rsidR="008D56E8">
        <w:rPr>
          <w:rFonts w:ascii="Times New Roman" w:hAnsi="Times New Roman" w:cs="Times New Roman"/>
          <w:szCs w:val="20"/>
        </w:rPr>
        <w:t>need to</w:t>
      </w:r>
      <w:r w:rsidR="00703F11">
        <w:rPr>
          <w:rFonts w:ascii="Times New Roman" w:hAnsi="Times New Roman" w:cs="Times New Roman"/>
          <w:szCs w:val="20"/>
        </w:rPr>
        <w:t xml:space="preserve"> be configured in at least 1 UL BWP besides initial active UL BWP</w:t>
      </w:r>
      <w:r w:rsidR="00E10C50">
        <w:rPr>
          <w:rFonts w:ascii="Times New Roman" w:hAnsi="Times New Roman" w:cs="Times New Roman"/>
          <w:szCs w:val="20"/>
        </w:rPr>
        <w:t xml:space="preserve"> for RACH procedure by PDCCH order</w:t>
      </w:r>
      <w:r w:rsidR="00703F11">
        <w:rPr>
          <w:rFonts w:ascii="Times New Roman" w:hAnsi="Times New Roman" w:cs="Times New Roman"/>
          <w:szCs w:val="20"/>
        </w:rPr>
        <w:t>.</w:t>
      </w:r>
    </w:p>
    <w:p w:rsidR="004A28AB" w:rsidRPr="00E4219E" w:rsidRDefault="00E4219E" w:rsidP="00CA2EE8">
      <w:pPr>
        <w:rPr>
          <w:rFonts w:ascii="Times New Roman" w:hAnsi="Times New Roman" w:cs="Times New Roman"/>
          <w:b/>
          <w:szCs w:val="20"/>
          <w:lang w:eastAsia="x-none"/>
        </w:rPr>
      </w:pPr>
      <w:r w:rsidRPr="00E4219E">
        <w:rPr>
          <w:rFonts w:ascii="Times New Roman" w:eastAsia="新細明體" w:hAnsi="Times New Roman" w:cs="Times New Roman"/>
          <w:b/>
          <w:kern w:val="0"/>
          <w:szCs w:val="24"/>
        </w:rPr>
        <w:t>Observation</w:t>
      </w:r>
      <w:r w:rsidRPr="00E4219E">
        <w:rPr>
          <w:rFonts w:ascii="Times New Roman" w:eastAsia="新細明體" w:hAnsi="Times New Roman" w:cs="Times New Roman" w:hint="eastAsia"/>
          <w:b/>
          <w:kern w:val="0"/>
          <w:szCs w:val="24"/>
        </w:rPr>
        <w:t xml:space="preserve"> </w:t>
      </w:r>
      <w:r w:rsidRPr="00E4219E">
        <w:rPr>
          <w:rFonts w:ascii="Times New Roman" w:eastAsia="新細明體" w:hAnsi="Times New Roman" w:cs="Times New Roman"/>
          <w:b/>
          <w:kern w:val="0"/>
          <w:szCs w:val="24"/>
        </w:rPr>
        <w:t>3</w:t>
      </w:r>
      <w:r w:rsidRPr="00E4219E">
        <w:rPr>
          <w:rFonts w:ascii="Times New Roman" w:eastAsia="新細明體" w:hAnsi="Times New Roman" w:cs="Times New Roman" w:hint="eastAsia"/>
          <w:b/>
          <w:kern w:val="0"/>
          <w:szCs w:val="24"/>
        </w:rPr>
        <w:t>:</w:t>
      </w:r>
      <w:r w:rsidRPr="00E4219E">
        <w:rPr>
          <w:rFonts w:ascii="Times New Roman" w:eastAsia="新細明體" w:hAnsi="Times New Roman" w:cs="Times New Roman"/>
          <w:b/>
          <w:kern w:val="0"/>
          <w:szCs w:val="24"/>
        </w:rPr>
        <w:t xml:space="preserve"> For CFRA by PDCCH order, when 4 UL </w:t>
      </w:r>
      <w:r w:rsidRPr="00E4219E">
        <w:rPr>
          <w:rFonts w:ascii="Times New Roman" w:hAnsi="Times New Roman" w:cs="Times New Roman"/>
          <w:b/>
          <w:szCs w:val="20"/>
        </w:rPr>
        <w:t>BWPs in addition to initial active UL BWP is configured, PRACH resource needs to be configured in at least 1 UL BWP besides initial active UL BWP if BWP index is included in the PDCCH order and if the number of bits and definition of the BWP index follows that of DCI format 0_1 and 1_1.</w:t>
      </w:r>
    </w:p>
    <w:p w:rsidR="004A28AB" w:rsidRDefault="008D56E8" w:rsidP="00CA2EE8">
      <w:pPr>
        <w:rPr>
          <w:rFonts w:ascii="Times New Roman" w:hAnsi="Times New Roman" w:cs="Times New Roman"/>
          <w:szCs w:val="20"/>
        </w:rPr>
      </w:pPr>
      <w:r>
        <w:rPr>
          <w:rFonts w:ascii="Times New Roman" w:hAnsi="Times New Roman" w:cs="Times New Roman"/>
          <w:szCs w:val="20"/>
        </w:rPr>
        <w:t>From the discussion in previous sections, there is no need to mandate configuration of Type1-PDCCH common search space or PRACH resource in every BWP. gNB will only have to make sure they are configured pair by pair</w:t>
      </w:r>
      <w:r w:rsidR="00A864C6">
        <w:rPr>
          <w:rFonts w:ascii="Times New Roman" w:hAnsi="Times New Roman" w:cs="Times New Roman"/>
          <w:szCs w:val="20"/>
        </w:rPr>
        <w:t>, so that the 1-to-1 BWP linking agreed by RAN2 can be used. In this sense, it is better to let gNB to handle the issue described in observation 3. That is, gNB can either choose not to use CFRA by PDCCH order or to configure PRACH resource in BWPs besides initial active UL BWP. Hence, no specification is needed.</w:t>
      </w:r>
    </w:p>
    <w:p w:rsidR="00A864C6" w:rsidRPr="00CA2EE8" w:rsidRDefault="00A864C6" w:rsidP="00CA2EE8">
      <w:pPr>
        <w:rPr>
          <w:rFonts w:ascii="Times New Roman" w:hAnsi="Times New Roman" w:cs="Times New Roman"/>
          <w:szCs w:val="20"/>
        </w:rPr>
      </w:pPr>
      <w:r>
        <w:rPr>
          <w:rFonts w:ascii="Times New Roman" w:hAnsi="Times New Roman" w:cs="Times New Roman"/>
          <w:szCs w:val="20"/>
        </w:rPr>
        <w:t xml:space="preserve">On the other hand, since the DCI fields used for PDCCH order </w:t>
      </w:r>
      <w:r w:rsidR="0021579B">
        <w:rPr>
          <w:rFonts w:ascii="Times New Roman" w:hAnsi="Times New Roman" w:cs="Times New Roman"/>
          <w:szCs w:val="20"/>
        </w:rPr>
        <w:t>will be</w:t>
      </w:r>
      <w:r w:rsidR="003463D7">
        <w:rPr>
          <w:rFonts w:ascii="Times New Roman" w:hAnsi="Times New Roman" w:cs="Times New Roman"/>
          <w:szCs w:val="20"/>
        </w:rPr>
        <w:t xml:space="preserve"> different </w:t>
      </w:r>
      <w:r w:rsidR="0021579B">
        <w:rPr>
          <w:rFonts w:ascii="Times New Roman" w:hAnsi="Times New Roman" w:cs="Times New Roman"/>
          <w:szCs w:val="20"/>
        </w:rPr>
        <w:t>from</w:t>
      </w:r>
      <w:r w:rsidR="003463D7">
        <w:rPr>
          <w:rFonts w:ascii="Times New Roman" w:hAnsi="Times New Roman" w:cs="Times New Roman"/>
          <w:szCs w:val="20"/>
        </w:rPr>
        <w:t xml:space="preserve"> the ones used for normal DL scheduling, the above issue can simply be solved by using 3 bits for BWP index if no other issues are found.</w:t>
      </w:r>
    </w:p>
    <w:p w:rsidR="00CA2EE8" w:rsidRPr="00CA2EE8" w:rsidRDefault="003463D7" w:rsidP="00760494">
      <w:pPr>
        <w:widowControl/>
        <w:autoSpaceDE w:val="0"/>
        <w:autoSpaceDN w:val="0"/>
        <w:adjustRightInd w:val="0"/>
        <w:snapToGrid w:val="0"/>
        <w:spacing w:after="120"/>
        <w:jc w:val="both"/>
        <w:rPr>
          <w:rFonts w:ascii="Times New Roman" w:eastAsia="新細明體" w:hAnsi="Times New Roman" w:cs="Times New Roman"/>
          <w:kern w:val="0"/>
        </w:rPr>
      </w:pPr>
      <w:r w:rsidRPr="008D63D1">
        <w:rPr>
          <w:rFonts w:ascii="Times New Roman" w:eastAsia="新細明體" w:hAnsi="Times New Roman" w:cs="Times New Roman"/>
          <w:b/>
          <w:kern w:val="0"/>
          <w:szCs w:val="24"/>
        </w:rPr>
        <w:t>Proposal</w:t>
      </w:r>
      <w:r w:rsidRPr="008D63D1">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2</w:t>
      </w:r>
      <w:r w:rsidRPr="008D63D1">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DCI format for PDCCH order for RACH procedure contains 3 bits of BWP index.</w:t>
      </w:r>
    </w:p>
    <w:p w:rsidR="00CA2EE8" w:rsidRPr="00CA2EE8" w:rsidRDefault="00CA2EE8" w:rsidP="00760494">
      <w:pPr>
        <w:widowControl/>
        <w:autoSpaceDE w:val="0"/>
        <w:autoSpaceDN w:val="0"/>
        <w:adjustRightInd w:val="0"/>
        <w:snapToGrid w:val="0"/>
        <w:spacing w:after="120"/>
        <w:jc w:val="both"/>
        <w:rPr>
          <w:rFonts w:ascii="Times New Roman" w:eastAsia="新細明體" w:hAnsi="Times New Roman" w:cs="Times New Roman"/>
          <w:kern w:val="0"/>
        </w:rPr>
      </w:pPr>
    </w:p>
    <w:p w:rsidR="00554EDC" w:rsidRDefault="00554EDC" w:rsidP="00760494">
      <w:pPr>
        <w:widowControl/>
        <w:autoSpaceDE w:val="0"/>
        <w:autoSpaceDN w:val="0"/>
        <w:adjustRightInd w:val="0"/>
        <w:snapToGrid w:val="0"/>
        <w:spacing w:after="120"/>
        <w:jc w:val="both"/>
        <w:rPr>
          <w:rFonts w:ascii="Times New Roman" w:eastAsia="新細明體" w:hAnsi="Times New Roman" w:cs="Times New Roman"/>
          <w:kern w:val="0"/>
          <w:sz w:val="22"/>
        </w:rPr>
      </w:pPr>
    </w:p>
    <w:p w:rsidR="0048538B" w:rsidRDefault="0048538B" w:rsidP="0048538B">
      <w:pPr>
        <w:widowControl/>
        <w:autoSpaceDE w:val="0"/>
        <w:autoSpaceDN w:val="0"/>
        <w:adjustRightInd w:val="0"/>
        <w:snapToGrid w:val="0"/>
        <w:spacing w:after="120"/>
        <w:jc w:val="both"/>
        <w:outlineLvl w:val="1"/>
        <w:rPr>
          <w:rFonts w:ascii="Times New Roman" w:eastAsia="新細明體" w:hAnsi="Times New Roman" w:cs="Times New Roman"/>
          <w:kern w:val="0"/>
        </w:rPr>
      </w:pPr>
      <w:r>
        <w:rPr>
          <w:rFonts w:ascii="Arial" w:eastAsia="SimSun" w:hAnsi="Arial" w:cs="Arial"/>
          <w:b/>
          <w:bCs/>
          <w:color w:val="000000"/>
          <w:szCs w:val="28"/>
          <w:lang w:eastAsia="zh-CN"/>
        </w:rPr>
        <w:t xml:space="preserve">2.3 Corrections to </w:t>
      </w:r>
      <w:r w:rsidR="00140B25">
        <w:rPr>
          <w:rFonts w:ascii="Arial" w:eastAsia="SimSun" w:hAnsi="Arial" w:cs="Arial"/>
          <w:b/>
          <w:bCs/>
          <w:color w:val="000000"/>
          <w:szCs w:val="28"/>
          <w:lang w:eastAsia="zh-CN"/>
        </w:rPr>
        <w:t>TS 38.213</w:t>
      </w:r>
    </w:p>
    <w:p w:rsidR="0048538B" w:rsidRDefault="00184C61" w:rsidP="00760494">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hint="eastAsia"/>
          <w:kern w:val="0"/>
          <w:sz w:val="22"/>
        </w:rPr>
        <w:t xml:space="preserve">In current TS 38.213, the </w:t>
      </w:r>
      <w:r>
        <w:rPr>
          <w:rFonts w:ascii="Times New Roman" w:eastAsia="新細明體" w:hAnsi="Times New Roman" w:cs="Times New Roman"/>
          <w:kern w:val="0"/>
          <w:sz w:val="22"/>
        </w:rPr>
        <w:t xml:space="preserve">condition for incrementing the </w:t>
      </w:r>
      <w:r w:rsidRPr="00184C61">
        <w:rPr>
          <w:rFonts w:ascii="Times New Roman" w:eastAsia="新細明體" w:hAnsi="Times New Roman" w:cs="Times New Roman"/>
          <w:i/>
          <w:kern w:val="0"/>
          <w:sz w:val="22"/>
        </w:rPr>
        <w:t>bwp-InactivityTimer</w:t>
      </w:r>
      <w:r>
        <w:rPr>
          <w:rFonts w:ascii="Times New Roman" w:eastAsia="新細明體" w:hAnsi="Times New Roman" w:cs="Times New Roman"/>
          <w:kern w:val="0"/>
          <w:sz w:val="22"/>
        </w:rPr>
        <w:t xml:space="preserve"> is the following.</w:t>
      </w:r>
    </w:p>
    <w:tbl>
      <w:tblPr>
        <w:tblStyle w:val="a9"/>
        <w:tblW w:w="0" w:type="auto"/>
        <w:tblLook w:val="04A0" w:firstRow="1" w:lastRow="0" w:firstColumn="1" w:lastColumn="0" w:noHBand="0" w:noVBand="1"/>
      </w:tblPr>
      <w:tblGrid>
        <w:gridCol w:w="9736"/>
      </w:tblGrid>
      <w:tr w:rsidR="00184C61" w:rsidTr="00184C61">
        <w:tc>
          <w:tcPr>
            <w:tcW w:w="9736" w:type="dxa"/>
          </w:tcPr>
          <w:p w:rsidR="00184C61" w:rsidRPr="00184C61" w:rsidRDefault="00184C61" w:rsidP="00760494">
            <w:pPr>
              <w:widowControl/>
              <w:autoSpaceDE w:val="0"/>
              <w:autoSpaceDN w:val="0"/>
              <w:adjustRightInd w:val="0"/>
              <w:snapToGrid w:val="0"/>
              <w:spacing w:after="120"/>
              <w:jc w:val="both"/>
              <w:rPr>
                <w:rFonts w:ascii="Times New Roman" w:eastAsia="新細明體" w:hAnsi="Times New Roman" w:cs="Times New Roman"/>
                <w:kern w:val="0"/>
                <w:sz w:val="22"/>
              </w:rPr>
            </w:pPr>
            <w:r w:rsidRPr="00184C61">
              <w:rPr>
                <w:rFonts w:ascii="Times New Roman" w:hAnsi="Times New Roman" w:cs="Times New Roman"/>
                <w:lang w:eastAsia="ko-KR"/>
              </w:rPr>
              <w:t xml:space="preserve">If a UE is configured </w:t>
            </w:r>
            <w:r w:rsidRPr="00184C61">
              <w:rPr>
                <w:rFonts w:ascii="Times New Roman" w:hAnsi="Times New Roman" w:cs="Times New Roman"/>
                <w:lang w:eastAsia="ja-JP"/>
              </w:rPr>
              <w:t xml:space="preserve">by higher layer parameter </w:t>
            </w:r>
            <w:r w:rsidRPr="00184C61">
              <w:rPr>
                <w:rFonts w:ascii="Times New Roman" w:hAnsi="Times New Roman" w:cs="Times New Roman"/>
                <w:i/>
                <w:noProof/>
              </w:rPr>
              <w:t>bwp-InactivityTimer</w:t>
            </w:r>
            <w:r w:rsidRPr="00184C61">
              <w:rPr>
                <w:rFonts w:ascii="Times New Roman" w:hAnsi="Times New Roman" w:cs="Times New Roman"/>
                <w:lang w:eastAsia="ja-JP"/>
              </w:rPr>
              <w:t xml:space="preserve"> a timer value for the primary cell </w:t>
            </w:r>
            <w:r w:rsidRPr="00184C61">
              <w:rPr>
                <w:rFonts w:ascii="Times New Roman" w:hAnsi="Times New Roman" w:cs="Times New Roman"/>
              </w:rPr>
              <w:t>[11, TS 38.321] and</w:t>
            </w:r>
            <w:r w:rsidRPr="00184C61">
              <w:rPr>
                <w:rFonts w:ascii="Times New Roman" w:hAnsi="Times New Roman" w:cs="Times New Roman"/>
                <w:lang w:eastAsia="ko-KR"/>
              </w:rPr>
              <w:t xml:space="preserve"> the timer is running, the UE increments the timer </w:t>
            </w:r>
            <w:r w:rsidRPr="00184C61">
              <w:rPr>
                <w:rFonts w:ascii="Times New Roman" w:hAnsi="Times New Roman" w:cs="Times New Roman"/>
                <w:lang w:eastAsia="ja-JP"/>
              </w:rPr>
              <w:t>every interval of 1 millisecond for frequency range 1 or every 0.5 milliseconds for frequency range 2 if the UE does not detect a DCI format 1_1 for paired spectrum operation or if the UE does not detect a DCI format 1_1 or DCI format 0_1 for unpaired spectrum operation during the interval.</w:t>
            </w:r>
          </w:p>
        </w:tc>
      </w:tr>
    </w:tbl>
    <w:p w:rsidR="0048538B" w:rsidRPr="00184C61" w:rsidRDefault="0048538B" w:rsidP="00760494">
      <w:pPr>
        <w:widowControl/>
        <w:autoSpaceDE w:val="0"/>
        <w:autoSpaceDN w:val="0"/>
        <w:adjustRightInd w:val="0"/>
        <w:snapToGrid w:val="0"/>
        <w:spacing w:after="120"/>
        <w:jc w:val="both"/>
        <w:rPr>
          <w:rFonts w:ascii="Times New Roman" w:eastAsia="新細明體" w:hAnsi="Times New Roman" w:cs="Times New Roman"/>
          <w:kern w:val="0"/>
          <w:sz w:val="22"/>
        </w:rPr>
      </w:pPr>
    </w:p>
    <w:p w:rsidR="0048538B" w:rsidRDefault="00184C61" w:rsidP="00760494">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hint="eastAsia"/>
          <w:kern w:val="0"/>
          <w:sz w:val="22"/>
        </w:rPr>
        <w:t>The related agreements made in RAN1 are the fol</w:t>
      </w:r>
      <w:r>
        <w:rPr>
          <w:rFonts w:ascii="Times New Roman" w:eastAsia="新細明體" w:hAnsi="Times New Roman" w:cs="Times New Roman"/>
          <w:kern w:val="0"/>
          <w:sz w:val="22"/>
        </w:rPr>
        <w:t>lowing</w:t>
      </w:r>
      <w:r w:rsidR="0015660E">
        <w:rPr>
          <w:rFonts w:ascii="Times New Roman" w:eastAsia="新細明體" w:hAnsi="Times New Roman" w:cs="Times New Roman"/>
          <w:kern w:val="0"/>
          <w:sz w:val="22"/>
        </w:rPr>
        <w:t xml:space="preserve"> [1]</w:t>
      </w:r>
      <w:r w:rsidR="00F92862">
        <w:rPr>
          <w:rFonts w:ascii="Times New Roman" w:eastAsia="新細明體" w:hAnsi="Times New Roman" w:cs="Times New Roman"/>
          <w:kern w:val="0"/>
          <w:sz w:val="22"/>
        </w:rPr>
        <w:t xml:space="preserve"> </w:t>
      </w:r>
      <w:r w:rsidR="0015660E">
        <w:rPr>
          <w:rFonts w:ascii="Times New Roman" w:eastAsia="新細明體" w:hAnsi="Times New Roman" w:cs="Times New Roman"/>
          <w:kern w:val="0"/>
          <w:sz w:val="22"/>
        </w:rPr>
        <w:t>[4]</w:t>
      </w:r>
      <w:r>
        <w:rPr>
          <w:rFonts w:ascii="Times New Roman" w:eastAsia="新細明體" w:hAnsi="Times New Roman" w:cs="Times New Roman"/>
          <w:kern w:val="0"/>
          <w:sz w:val="22"/>
        </w:rPr>
        <w:t>.</w:t>
      </w:r>
    </w:p>
    <w:p w:rsidR="00184C61" w:rsidRPr="00184C61" w:rsidRDefault="00184C61" w:rsidP="00184C61">
      <w:pPr>
        <w:rPr>
          <w:rFonts w:ascii="Times New Roman" w:hAnsi="Times New Roman" w:cs="Times New Roman"/>
          <w:sz w:val="22"/>
          <w:szCs w:val="20"/>
          <w:lang w:eastAsia="x-none"/>
        </w:rPr>
      </w:pPr>
      <w:r w:rsidRPr="00184C61">
        <w:rPr>
          <w:rFonts w:ascii="Times New Roman" w:hAnsi="Times New Roman" w:cs="Times New Roman"/>
          <w:sz w:val="22"/>
          <w:szCs w:val="20"/>
          <w:highlight w:val="green"/>
          <w:lang w:eastAsia="x-none"/>
        </w:rPr>
        <w:t>Agreements</w:t>
      </w:r>
      <w:r w:rsidRPr="00184C61">
        <w:rPr>
          <w:rFonts w:ascii="Times New Roman" w:hAnsi="Times New Roman" w:cs="Times New Roman"/>
          <w:sz w:val="22"/>
          <w:szCs w:val="20"/>
          <w:lang w:eastAsia="x-none"/>
        </w:rPr>
        <w:t>:</w:t>
      </w:r>
    </w:p>
    <w:p w:rsidR="00184C61" w:rsidRPr="00184C61" w:rsidRDefault="00184C61" w:rsidP="00184C61">
      <w:pPr>
        <w:widowControl/>
        <w:numPr>
          <w:ilvl w:val="0"/>
          <w:numId w:val="9"/>
        </w:numPr>
        <w:rPr>
          <w:rFonts w:ascii="Times New Roman" w:hAnsi="Times New Roman" w:cs="Times New Roman"/>
          <w:sz w:val="22"/>
          <w:szCs w:val="20"/>
        </w:rPr>
      </w:pPr>
      <w:r w:rsidRPr="00184C61">
        <w:rPr>
          <w:rFonts w:ascii="Times New Roman" w:hAnsi="Times New Roman" w:cs="Times New Roman"/>
          <w:sz w:val="22"/>
          <w:szCs w:val="20"/>
        </w:rPr>
        <w:t>For paired spectrum, support a dedicated timer for timer-based active DL BWP switching to the default DL BWP</w:t>
      </w:r>
    </w:p>
    <w:p w:rsidR="00184C61" w:rsidRPr="00184C61" w:rsidRDefault="00184C61" w:rsidP="00184C61">
      <w:pPr>
        <w:widowControl/>
        <w:numPr>
          <w:ilvl w:val="1"/>
          <w:numId w:val="9"/>
        </w:numPr>
        <w:ind w:left="1434" w:hanging="357"/>
        <w:rPr>
          <w:rFonts w:ascii="Times New Roman" w:hAnsi="Times New Roman" w:cs="Times New Roman"/>
          <w:sz w:val="22"/>
          <w:szCs w:val="20"/>
        </w:rPr>
      </w:pPr>
      <w:r w:rsidRPr="00184C61">
        <w:rPr>
          <w:rFonts w:ascii="Times New Roman" w:hAnsi="Times New Roman" w:cs="Times New Roman"/>
          <w:sz w:val="22"/>
          <w:szCs w:val="20"/>
        </w:rPr>
        <w:t>A UE starts the timer when it switches its active DL BWP to a DL BWP other than the default DL BWP</w:t>
      </w:r>
    </w:p>
    <w:p w:rsidR="00184C61" w:rsidRPr="00184C61" w:rsidRDefault="00184C61" w:rsidP="00184C61">
      <w:pPr>
        <w:widowControl/>
        <w:numPr>
          <w:ilvl w:val="1"/>
          <w:numId w:val="9"/>
        </w:numPr>
        <w:ind w:left="1434" w:hanging="357"/>
        <w:rPr>
          <w:rFonts w:ascii="Times New Roman" w:hAnsi="Times New Roman" w:cs="Times New Roman"/>
          <w:sz w:val="22"/>
          <w:szCs w:val="20"/>
        </w:rPr>
      </w:pPr>
      <w:r w:rsidRPr="00184C61">
        <w:rPr>
          <w:rFonts w:ascii="Times New Roman" w:hAnsi="Times New Roman" w:cs="Times New Roman"/>
          <w:sz w:val="22"/>
          <w:szCs w:val="20"/>
        </w:rPr>
        <w:t>A UE restarts the timer to the initial value when it successfully decodes a DCI to schedule PDSCH(s) in its active DL BWP</w:t>
      </w:r>
    </w:p>
    <w:p w:rsidR="00184C61" w:rsidRPr="00184C61" w:rsidRDefault="00184C61" w:rsidP="00184C61">
      <w:pPr>
        <w:widowControl/>
        <w:numPr>
          <w:ilvl w:val="2"/>
          <w:numId w:val="9"/>
        </w:numPr>
        <w:rPr>
          <w:rFonts w:ascii="Times New Roman" w:hAnsi="Times New Roman" w:cs="Times New Roman"/>
          <w:sz w:val="22"/>
          <w:szCs w:val="20"/>
        </w:rPr>
      </w:pPr>
      <w:r w:rsidRPr="00184C61">
        <w:rPr>
          <w:rFonts w:ascii="Times New Roman" w:hAnsi="Times New Roman" w:cs="Times New Roman"/>
          <w:sz w:val="22"/>
          <w:szCs w:val="20"/>
        </w:rPr>
        <w:t>FFS other cases</w:t>
      </w:r>
    </w:p>
    <w:p w:rsidR="00184C61" w:rsidRPr="00184C61" w:rsidRDefault="00184C61" w:rsidP="00184C61">
      <w:pPr>
        <w:widowControl/>
        <w:numPr>
          <w:ilvl w:val="1"/>
          <w:numId w:val="9"/>
        </w:numPr>
        <w:ind w:left="1434" w:hanging="357"/>
        <w:rPr>
          <w:rFonts w:ascii="Times New Roman" w:hAnsi="Times New Roman" w:cs="Times New Roman"/>
          <w:sz w:val="22"/>
          <w:szCs w:val="20"/>
        </w:rPr>
      </w:pPr>
      <w:r w:rsidRPr="00184C61">
        <w:rPr>
          <w:rFonts w:ascii="Times New Roman" w:hAnsi="Times New Roman" w:cs="Times New Roman"/>
          <w:sz w:val="22"/>
          <w:szCs w:val="20"/>
        </w:rPr>
        <w:lastRenderedPageBreak/>
        <w:t>A UE switches its active DL BWP to the default DL BWP when the timer expires</w:t>
      </w:r>
    </w:p>
    <w:p w:rsidR="00184C61" w:rsidRPr="00184C61" w:rsidRDefault="00184C61" w:rsidP="00184C61">
      <w:pPr>
        <w:widowControl/>
        <w:numPr>
          <w:ilvl w:val="2"/>
          <w:numId w:val="9"/>
        </w:numPr>
        <w:spacing w:after="120"/>
        <w:rPr>
          <w:rFonts w:ascii="Times New Roman" w:hAnsi="Times New Roman" w:cs="Times New Roman"/>
          <w:sz w:val="22"/>
          <w:szCs w:val="20"/>
        </w:rPr>
      </w:pPr>
      <w:r w:rsidRPr="00184C61">
        <w:rPr>
          <w:rFonts w:ascii="Times New Roman" w:hAnsi="Times New Roman" w:cs="Times New Roman"/>
          <w:sz w:val="22"/>
          <w:szCs w:val="20"/>
        </w:rPr>
        <w:t>FFS other conditions (e.g. interaction with DRX timer)</w:t>
      </w:r>
    </w:p>
    <w:p w:rsidR="00184C61" w:rsidRPr="00184C61" w:rsidRDefault="00184C61" w:rsidP="00184C61">
      <w:pPr>
        <w:widowControl/>
        <w:numPr>
          <w:ilvl w:val="0"/>
          <w:numId w:val="9"/>
        </w:numPr>
        <w:rPr>
          <w:rFonts w:ascii="Times New Roman" w:hAnsi="Times New Roman" w:cs="Times New Roman"/>
          <w:sz w:val="22"/>
          <w:szCs w:val="20"/>
        </w:rPr>
      </w:pPr>
      <w:r w:rsidRPr="00184C61">
        <w:rPr>
          <w:rFonts w:ascii="Times New Roman" w:hAnsi="Times New Roman" w:cs="Times New Roman"/>
          <w:sz w:val="22"/>
          <w:szCs w:val="20"/>
        </w:rPr>
        <w:t>For unpaired spectrum, support a dedicated timer for timer-based active DL/UL BWP pair switching to the default DL/UL BWP pair</w:t>
      </w:r>
    </w:p>
    <w:p w:rsidR="00184C61" w:rsidRPr="00184C61" w:rsidRDefault="00184C61" w:rsidP="00184C61">
      <w:pPr>
        <w:widowControl/>
        <w:numPr>
          <w:ilvl w:val="1"/>
          <w:numId w:val="9"/>
        </w:numPr>
        <w:ind w:left="1434" w:hanging="357"/>
        <w:rPr>
          <w:rFonts w:ascii="Times New Roman" w:hAnsi="Times New Roman" w:cs="Times New Roman"/>
          <w:sz w:val="22"/>
          <w:szCs w:val="20"/>
        </w:rPr>
      </w:pPr>
      <w:r w:rsidRPr="00184C61">
        <w:rPr>
          <w:rFonts w:ascii="Times New Roman" w:hAnsi="Times New Roman" w:cs="Times New Roman"/>
          <w:sz w:val="22"/>
          <w:szCs w:val="20"/>
        </w:rPr>
        <w:t>A UE starts the timer when it switches its active DL/UL BWP pair to a DL/UL BWP pair other than the default DL/UL BWP pair</w:t>
      </w:r>
    </w:p>
    <w:p w:rsidR="00184C61" w:rsidRPr="00184C61" w:rsidRDefault="00184C61" w:rsidP="00184C61">
      <w:pPr>
        <w:widowControl/>
        <w:numPr>
          <w:ilvl w:val="1"/>
          <w:numId w:val="9"/>
        </w:numPr>
        <w:ind w:left="1434" w:hanging="357"/>
        <w:rPr>
          <w:rFonts w:ascii="Times New Roman" w:hAnsi="Times New Roman" w:cs="Times New Roman"/>
          <w:sz w:val="22"/>
          <w:szCs w:val="20"/>
        </w:rPr>
      </w:pPr>
      <w:r w:rsidRPr="00184C61">
        <w:rPr>
          <w:rFonts w:ascii="Times New Roman" w:hAnsi="Times New Roman" w:cs="Times New Roman"/>
          <w:sz w:val="22"/>
          <w:szCs w:val="20"/>
        </w:rPr>
        <w:t>A UE restarts the timer to the initial value when it successfully decodes a DCI to schedule PDSCH(s) in its active DL/UL BWP pair</w:t>
      </w:r>
    </w:p>
    <w:p w:rsidR="00184C61" w:rsidRPr="00184C61" w:rsidRDefault="00184C61" w:rsidP="00184C61">
      <w:pPr>
        <w:widowControl/>
        <w:numPr>
          <w:ilvl w:val="2"/>
          <w:numId w:val="9"/>
        </w:numPr>
        <w:rPr>
          <w:rFonts w:ascii="Times New Roman" w:hAnsi="Times New Roman" w:cs="Times New Roman"/>
          <w:sz w:val="22"/>
          <w:szCs w:val="20"/>
        </w:rPr>
      </w:pPr>
      <w:r w:rsidRPr="00184C61">
        <w:rPr>
          <w:rFonts w:ascii="Times New Roman" w:hAnsi="Times New Roman" w:cs="Times New Roman"/>
          <w:sz w:val="22"/>
          <w:szCs w:val="20"/>
        </w:rPr>
        <w:t>FFS other cases</w:t>
      </w:r>
    </w:p>
    <w:p w:rsidR="00184C61" w:rsidRPr="00184C61" w:rsidRDefault="00184C61" w:rsidP="00184C61">
      <w:pPr>
        <w:widowControl/>
        <w:numPr>
          <w:ilvl w:val="1"/>
          <w:numId w:val="9"/>
        </w:numPr>
        <w:ind w:left="1434" w:hanging="357"/>
        <w:rPr>
          <w:rFonts w:ascii="Times New Roman" w:hAnsi="Times New Roman" w:cs="Times New Roman"/>
          <w:sz w:val="22"/>
          <w:szCs w:val="20"/>
        </w:rPr>
      </w:pPr>
      <w:r w:rsidRPr="00184C61">
        <w:rPr>
          <w:rFonts w:ascii="Times New Roman" w:hAnsi="Times New Roman" w:cs="Times New Roman"/>
          <w:sz w:val="22"/>
          <w:szCs w:val="20"/>
        </w:rPr>
        <w:t>A UE switches its active DL/UL BWP pair to the default DL/UL BWP pair when the timer expires</w:t>
      </w:r>
    </w:p>
    <w:p w:rsidR="00184C61" w:rsidRPr="00184C61" w:rsidRDefault="00184C61" w:rsidP="00184C61">
      <w:pPr>
        <w:widowControl/>
        <w:numPr>
          <w:ilvl w:val="2"/>
          <w:numId w:val="9"/>
        </w:numPr>
        <w:spacing w:after="120"/>
        <w:rPr>
          <w:rFonts w:ascii="Times New Roman" w:hAnsi="Times New Roman" w:cs="Times New Roman"/>
          <w:sz w:val="22"/>
          <w:szCs w:val="20"/>
        </w:rPr>
      </w:pPr>
      <w:r w:rsidRPr="00184C61">
        <w:rPr>
          <w:rFonts w:ascii="Times New Roman" w:hAnsi="Times New Roman" w:cs="Times New Roman"/>
          <w:sz w:val="22"/>
          <w:szCs w:val="20"/>
        </w:rPr>
        <w:t>FFS other conditions (e.g. interaction with DRX timer)</w:t>
      </w:r>
    </w:p>
    <w:p w:rsidR="00184C61" w:rsidRPr="00120223" w:rsidRDefault="00184C61" w:rsidP="00184C61">
      <w:pPr>
        <w:widowControl/>
        <w:numPr>
          <w:ilvl w:val="0"/>
          <w:numId w:val="9"/>
        </w:numPr>
        <w:spacing w:after="120"/>
        <w:rPr>
          <w:szCs w:val="20"/>
        </w:rPr>
      </w:pPr>
      <w:r w:rsidRPr="00184C61">
        <w:rPr>
          <w:rFonts w:ascii="Times New Roman" w:hAnsi="Times New Roman" w:cs="Times New Roman"/>
          <w:sz w:val="22"/>
          <w:szCs w:val="20"/>
        </w:rPr>
        <w:t>FFS the range and granularity of the timer</w:t>
      </w:r>
    </w:p>
    <w:p w:rsidR="00184C61" w:rsidRPr="00184C61" w:rsidRDefault="00184C61" w:rsidP="00184C61">
      <w:pPr>
        <w:rPr>
          <w:rFonts w:ascii="Times New Roman" w:hAnsi="Times New Roman" w:cs="Times New Roman"/>
          <w:sz w:val="22"/>
          <w:szCs w:val="20"/>
          <w:lang w:eastAsia="x-none"/>
        </w:rPr>
      </w:pPr>
      <w:r w:rsidRPr="00184C61">
        <w:rPr>
          <w:rFonts w:ascii="Times New Roman" w:hAnsi="Times New Roman" w:cs="Times New Roman"/>
          <w:sz w:val="22"/>
          <w:szCs w:val="20"/>
          <w:highlight w:val="green"/>
          <w:lang w:eastAsia="x-none"/>
        </w:rPr>
        <w:t>Agreements</w:t>
      </w:r>
      <w:r w:rsidRPr="00184C61">
        <w:rPr>
          <w:rFonts w:ascii="Times New Roman" w:hAnsi="Times New Roman" w:cs="Times New Roman"/>
          <w:sz w:val="22"/>
          <w:szCs w:val="20"/>
          <w:lang w:eastAsia="x-none"/>
        </w:rPr>
        <w:t>:</w:t>
      </w:r>
    </w:p>
    <w:p w:rsidR="00184C61" w:rsidRPr="00184C61" w:rsidRDefault="00184C61" w:rsidP="00184C61">
      <w:pPr>
        <w:widowControl/>
        <w:numPr>
          <w:ilvl w:val="0"/>
          <w:numId w:val="10"/>
        </w:numPr>
        <w:ind w:left="567" w:hanging="207"/>
        <w:rPr>
          <w:rFonts w:ascii="Times New Roman" w:hAnsi="Times New Roman" w:cs="Times New Roman"/>
          <w:sz w:val="22"/>
          <w:szCs w:val="20"/>
        </w:rPr>
      </w:pPr>
      <w:r w:rsidRPr="00184C61">
        <w:rPr>
          <w:rFonts w:ascii="Times New Roman" w:hAnsi="Times New Roman" w:cs="Times New Roman"/>
          <w:sz w:val="22"/>
          <w:szCs w:val="20"/>
        </w:rPr>
        <w:t>In unpaired spectrum, for timer-based active DL/UL BWP pair switching, a UE restarts the timer to the initial value when the following additional conditions are met</w:t>
      </w:r>
    </w:p>
    <w:p w:rsidR="00184C61" w:rsidRPr="00184C61" w:rsidRDefault="00184C61" w:rsidP="00184C61">
      <w:pPr>
        <w:widowControl/>
        <w:numPr>
          <w:ilvl w:val="1"/>
          <w:numId w:val="10"/>
        </w:numPr>
        <w:rPr>
          <w:rFonts w:ascii="Times New Roman" w:hAnsi="Times New Roman" w:cs="Times New Roman"/>
          <w:sz w:val="22"/>
          <w:szCs w:val="20"/>
        </w:rPr>
      </w:pPr>
      <w:r w:rsidRPr="00184C61">
        <w:rPr>
          <w:rFonts w:ascii="Times New Roman" w:hAnsi="Times New Roman" w:cs="Times New Roman"/>
          <w:sz w:val="22"/>
          <w:szCs w:val="20"/>
        </w:rPr>
        <w:t>It detects a DCI scheduling PUSCH for its current active DL/UL BWP pair</w:t>
      </w:r>
    </w:p>
    <w:p w:rsidR="00184C61" w:rsidRPr="00184C61" w:rsidRDefault="00184C61" w:rsidP="00184C61">
      <w:pPr>
        <w:rPr>
          <w:rFonts w:ascii="Times New Roman" w:hAnsi="Times New Roman" w:cs="Times New Roman"/>
          <w:sz w:val="22"/>
          <w:lang w:eastAsia="x-none"/>
        </w:rPr>
      </w:pPr>
    </w:p>
    <w:p w:rsidR="00184C61" w:rsidRPr="001C4ABF" w:rsidRDefault="001C4ABF" w:rsidP="00760494">
      <w:pPr>
        <w:widowControl/>
        <w:autoSpaceDE w:val="0"/>
        <w:autoSpaceDN w:val="0"/>
        <w:adjustRightInd w:val="0"/>
        <w:snapToGrid w:val="0"/>
        <w:spacing w:after="120"/>
        <w:jc w:val="both"/>
        <w:rPr>
          <w:rFonts w:ascii="Times New Roman" w:eastAsia="新細明體" w:hAnsi="Times New Roman" w:cs="Times New Roman"/>
          <w:kern w:val="0"/>
        </w:rPr>
      </w:pPr>
      <w:r w:rsidRPr="001C4ABF">
        <w:rPr>
          <w:rFonts w:ascii="Times New Roman" w:eastAsia="新細明體" w:hAnsi="Times New Roman" w:cs="Times New Roman" w:hint="eastAsia"/>
          <w:kern w:val="0"/>
        </w:rPr>
        <w:t xml:space="preserve">From the agreements, </w:t>
      </w:r>
      <w:r w:rsidRPr="001C4ABF">
        <w:rPr>
          <w:rFonts w:ascii="Times New Roman" w:eastAsia="新細明體" w:hAnsi="Times New Roman" w:cs="Times New Roman"/>
          <w:kern w:val="0"/>
        </w:rPr>
        <w:t>the timer is restarted when the UE detects a DCI scheduling PDSCH in its active DL BWP for paired spectrum, while the timer is restarted when the UE detects a DCI scheduling PDSCH or PUSCH in its active DL BWP or active UL BWP for unpaired spectrum.</w:t>
      </w:r>
    </w:p>
    <w:p w:rsidR="0048538B" w:rsidRDefault="001C4ABF" w:rsidP="00760494">
      <w:pPr>
        <w:widowControl/>
        <w:autoSpaceDE w:val="0"/>
        <w:autoSpaceDN w:val="0"/>
        <w:adjustRightInd w:val="0"/>
        <w:snapToGrid w:val="0"/>
        <w:spacing w:after="120"/>
        <w:jc w:val="both"/>
        <w:rPr>
          <w:rFonts w:ascii="Times New Roman" w:eastAsia="新細明體" w:hAnsi="Times New Roman" w:cs="Times New Roman"/>
          <w:kern w:val="0"/>
        </w:rPr>
      </w:pPr>
      <w:r w:rsidRPr="001C4ABF">
        <w:rPr>
          <w:rFonts w:ascii="Times New Roman" w:eastAsia="新細明體" w:hAnsi="Times New Roman" w:cs="Times New Roman" w:hint="eastAsia"/>
          <w:kern w:val="0"/>
        </w:rPr>
        <w:t>The current text in TS 38.213</w:t>
      </w:r>
      <w:r>
        <w:rPr>
          <w:rFonts w:ascii="Times New Roman" w:eastAsia="新細明體" w:hAnsi="Times New Roman" w:cs="Times New Roman"/>
          <w:kern w:val="0"/>
        </w:rPr>
        <w:t xml:space="preserve"> specifies that the timer does not restart</w:t>
      </w:r>
      <w:r w:rsidRPr="001C4ABF">
        <w:rPr>
          <w:rFonts w:ascii="Times New Roman" w:eastAsia="新細明體" w:hAnsi="Times New Roman" w:cs="Times New Roman"/>
          <w:kern w:val="0"/>
        </w:rPr>
        <w:t xml:space="preserve"> when the UE detects a DC</w:t>
      </w:r>
      <w:r>
        <w:rPr>
          <w:rFonts w:ascii="Times New Roman" w:eastAsia="新細明體" w:hAnsi="Times New Roman" w:cs="Times New Roman"/>
          <w:kern w:val="0"/>
        </w:rPr>
        <w:t>I format 1_1</w:t>
      </w:r>
      <w:r w:rsidRPr="001C4ABF">
        <w:rPr>
          <w:rFonts w:ascii="Times New Roman" w:eastAsia="新細明體" w:hAnsi="Times New Roman" w:cs="Times New Roman"/>
          <w:kern w:val="0"/>
        </w:rPr>
        <w:t xml:space="preserve"> for paired spectrum</w:t>
      </w:r>
      <w:r>
        <w:rPr>
          <w:rFonts w:ascii="Times New Roman" w:eastAsia="新細明體" w:hAnsi="Times New Roman" w:cs="Times New Roman"/>
          <w:kern w:val="0"/>
        </w:rPr>
        <w:t xml:space="preserve"> case</w:t>
      </w:r>
      <w:r w:rsidR="001F235D">
        <w:rPr>
          <w:rFonts w:ascii="Times New Roman" w:eastAsia="新細明體" w:hAnsi="Times New Roman" w:cs="Times New Roman"/>
          <w:kern w:val="0"/>
        </w:rPr>
        <w:t>, and the timer does not restart</w:t>
      </w:r>
      <w:r w:rsidR="001F235D" w:rsidRPr="001C4ABF">
        <w:rPr>
          <w:rFonts w:ascii="Times New Roman" w:eastAsia="新細明體" w:hAnsi="Times New Roman" w:cs="Times New Roman"/>
          <w:kern w:val="0"/>
        </w:rPr>
        <w:t xml:space="preserve"> when the UE detects a DC</w:t>
      </w:r>
      <w:r w:rsidR="001F235D">
        <w:rPr>
          <w:rFonts w:ascii="Times New Roman" w:eastAsia="新細明體" w:hAnsi="Times New Roman" w:cs="Times New Roman"/>
          <w:kern w:val="0"/>
        </w:rPr>
        <w:t>I format 1_1 or</w:t>
      </w:r>
      <w:r w:rsidR="001F235D" w:rsidRPr="001C4ABF">
        <w:rPr>
          <w:rFonts w:ascii="Times New Roman" w:eastAsia="新細明體" w:hAnsi="Times New Roman" w:cs="Times New Roman"/>
          <w:kern w:val="0"/>
        </w:rPr>
        <w:t xml:space="preserve"> </w:t>
      </w:r>
      <w:r w:rsidR="00FA0F7C">
        <w:rPr>
          <w:rFonts w:ascii="Times New Roman" w:eastAsia="新細明體" w:hAnsi="Times New Roman" w:cs="Times New Roman"/>
          <w:kern w:val="0"/>
        </w:rPr>
        <w:t xml:space="preserve">a </w:t>
      </w:r>
      <w:r w:rsidR="001F235D" w:rsidRPr="001C4ABF">
        <w:rPr>
          <w:rFonts w:ascii="Times New Roman" w:eastAsia="新細明體" w:hAnsi="Times New Roman" w:cs="Times New Roman"/>
          <w:kern w:val="0"/>
        </w:rPr>
        <w:t>DC</w:t>
      </w:r>
      <w:r w:rsidR="001F235D">
        <w:rPr>
          <w:rFonts w:ascii="Times New Roman" w:eastAsia="新細明體" w:hAnsi="Times New Roman" w:cs="Times New Roman"/>
          <w:kern w:val="0"/>
        </w:rPr>
        <w:t xml:space="preserve">I format 0_1 </w:t>
      </w:r>
      <w:r w:rsidR="001F235D" w:rsidRPr="001C4ABF">
        <w:rPr>
          <w:rFonts w:ascii="Times New Roman" w:eastAsia="新細明體" w:hAnsi="Times New Roman" w:cs="Times New Roman"/>
          <w:kern w:val="0"/>
        </w:rPr>
        <w:t xml:space="preserve">for </w:t>
      </w:r>
      <w:r w:rsidR="001F235D">
        <w:rPr>
          <w:rFonts w:ascii="Times New Roman" w:eastAsia="新細明體" w:hAnsi="Times New Roman" w:cs="Times New Roman"/>
          <w:kern w:val="0"/>
        </w:rPr>
        <w:t>un</w:t>
      </w:r>
      <w:r w:rsidR="001F235D" w:rsidRPr="001C4ABF">
        <w:rPr>
          <w:rFonts w:ascii="Times New Roman" w:eastAsia="新細明體" w:hAnsi="Times New Roman" w:cs="Times New Roman"/>
          <w:kern w:val="0"/>
        </w:rPr>
        <w:t>paired spectrum</w:t>
      </w:r>
      <w:r w:rsidR="001F235D">
        <w:rPr>
          <w:rFonts w:ascii="Times New Roman" w:eastAsia="新細明體" w:hAnsi="Times New Roman" w:cs="Times New Roman"/>
          <w:kern w:val="0"/>
        </w:rPr>
        <w:t xml:space="preserve"> case. </w:t>
      </w:r>
      <w:r w:rsidR="00FA0F7C">
        <w:rPr>
          <w:rFonts w:ascii="Times New Roman" w:eastAsia="新細明體" w:hAnsi="Times New Roman" w:cs="Times New Roman"/>
          <w:kern w:val="0"/>
        </w:rPr>
        <w:t>As it is possible to schedule PDSCH using DCI format 1_0 and schedule PUSCH using DCI format 0_0 in BWPs other than initial active DL/UL BWP, the current text in TS 38.213 needs to be revised.</w:t>
      </w:r>
      <w:r w:rsidR="00685263">
        <w:rPr>
          <w:rFonts w:ascii="Times New Roman" w:eastAsia="新細明體" w:hAnsi="Times New Roman" w:cs="Times New Roman"/>
          <w:kern w:val="0"/>
        </w:rPr>
        <w:t xml:space="preserve"> Si</w:t>
      </w:r>
      <w:r w:rsidR="003C78FD">
        <w:rPr>
          <w:rFonts w:ascii="Times New Roman" w:eastAsia="新細明體" w:hAnsi="Times New Roman" w:cs="Times New Roman"/>
          <w:kern w:val="0"/>
        </w:rPr>
        <w:t>nce</w:t>
      </w:r>
      <w:r w:rsidR="00685263">
        <w:rPr>
          <w:rFonts w:ascii="Times New Roman" w:eastAsia="新細明體" w:hAnsi="Times New Roman" w:cs="Times New Roman"/>
          <w:kern w:val="0"/>
        </w:rPr>
        <w:t xml:space="preserve"> a DCI may not have a corresponding PDSCH or PUSCH, e.g., when it is used for </w:t>
      </w:r>
      <w:r w:rsidR="00685263" w:rsidRPr="00685263">
        <w:rPr>
          <w:rFonts w:ascii="Times New Roman" w:eastAsia="新細明體" w:hAnsi="Times New Roman" w:cs="Times New Roman"/>
          <w:kern w:val="0"/>
        </w:rPr>
        <w:t>DL SPS</w:t>
      </w:r>
      <w:r w:rsidR="00685263">
        <w:rPr>
          <w:rFonts w:ascii="Times New Roman" w:eastAsia="新細明體" w:hAnsi="Times New Roman" w:cs="Times New Roman"/>
          <w:kern w:val="0"/>
        </w:rPr>
        <w:t xml:space="preserve"> release or UL grant Type 2</w:t>
      </w:r>
      <w:r w:rsidR="00685263" w:rsidRPr="00685263">
        <w:rPr>
          <w:rFonts w:ascii="Times New Roman" w:eastAsia="新細明體" w:hAnsi="Times New Roman" w:cs="Times New Roman"/>
          <w:kern w:val="0"/>
        </w:rPr>
        <w:t xml:space="preserve"> release</w:t>
      </w:r>
      <w:r w:rsidR="00685263">
        <w:rPr>
          <w:rFonts w:ascii="Times New Roman" w:eastAsia="新細明體" w:hAnsi="Times New Roman" w:cs="Times New Roman"/>
          <w:kern w:val="0"/>
        </w:rPr>
        <w:t xml:space="preserve">, simply adding DCI format 0_0 and DCI format 1_0 on top of the current text is not appropriate. </w:t>
      </w:r>
      <w:r w:rsidR="003C78FD">
        <w:rPr>
          <w:rFonts w:ascii="Times New Roman" w:eastAsia="新細明體" w:hAnsi="Times New Roman" w:cs="Times New Roman"/>
          <w:kern w:val="0"/>
        </w:rPr>
        <w:t>Because TS 38.321 will specify the rules for handling the timer, we think the text in TS 38.213 should refer to it.</w:t>
      </w:r>
    </w:p>
    <w:p w:rsidR="003C78FD" w:rsidRPr="001C4ABF" w:rsidRDefault="003C78FD" w:rsidP="00760494">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A text proposal is given in the Appendix.</w:t>
      </w:r>
    </w:p>
    <w:p w:rsidR="0048538B" w:rsidRPr="003C78FD" w:rsidRDefault="003C78FD" w:rsidP="00760494">
      <w:pPr>
        <w:widowControl/>
        <w:autoSpaceDE w:val="0"/>
        <w:autoSpaceDN w:val="0"/>
        <w:adjustRightInd w:val="0"/>
        <w:snapToGrid w:val="0"/>
        <w:spacing w:after="120"/>
        <w:jc w:val="both"/>
        <w:rPr>
          <w:rFonts w:ascii="Times New Roman" w:eastAsia="新細明體" w:hAnsi="Times New Roman" w:cs="Times New Roman"/>
          <w:kern w:val="0"/>
          <w:sz w:val="22"/>
        </w:rPr>
      </w:pPr>
      <w:r w:rsidRPr="008D63D1">
        <w:rPr>
          <w:rFonts w:ascii="Times New Roman" w:eastAsia="新細明體" w:hAnsi="Times New Roman" w:cs="Times New Roman"/>
          <w:b/>
          <w:kern w:val="0"/>
          <w:szCs w:val="24"/>
        </w:rPr>
        <w:t>Proposal</w:t>
      </w:r>
      <w:r w:rsidRPr="008D63D1">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3</w:t>
      </w:r>
      <w:r w:rsidRPr="008D63D1">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Adopt the text proposal in the Appendix.</w:t>
      </w:r>
    </w:p>
    <w:p w:rsidR="0048538B" w:rsidRPr="0048538B" w:rsidRDefault="0048538B" w:rsidP="00760494">
      <w:pPr>
        <w:widowControl/>
        <w:autoSpaceDE w:val="0"/>
        <w:autoSpaceDN w:val="0"/>
        <w:adjustRightInd w:val="0"/>
        <w:snapToGrid w:val="0"/>
        <w:spacing w:after="120"/>
        <w:jc w:val="both"/>
        <w:rPr>
          <w:rFonts w:ascii="Times New Roman" w:eastAsia="新細明體" w:hAnsi="Times New Roman" w:cs="Times New Roman"/>
          <w:kern w:val="0"/>
          <w:sz w:val="22"/>
        </w:rPr>
      </w:pPr>
    </w:p>
    <w:p w:rsidR="00760494" w:rsidRPr="00760494" w:rsidRDefault="00760494" w:rsidP="00760494">
      <w:pPr>
        <w:pStyle w:val="a7"/>
        <w:keepNext/>
        <w:keepLines/>
        <w:widowControl/>
        <w:numPr>
          <w:ilvl w:val="0"/>
          <w:numId w:val="3"/>
        </w:numPr>
        <w:pBdr>
          <w:top w:val="single" w:sz="12" w:space="3" w:color="auto"/>
        </w:pBdr>
        <w:tabs>
          <w:tab w:val="num" w:pos="432"/>
        </w:tabs>
        <w:spacing w:before="240" w:after="180"/>
        <w:ind w:leftChars="0"/>
        <w:outlineLvl w:val="0"/>
        <w:rPr>
          <w:rFonts w:ascii="Times New Roman" w:eastAsia="SimSun" w:hAnsi="Times New Roman" w:cs="Times New Roman"/>
          <w:b/>
          <w:bCs/>
          <w:sz w:val="28"/>
          <w:szCs w:val="28"/>
          <w:lang w:eastAsia="zh-CN"/>
        </w:rPr>
      </w:pPr>
      <w:r w:rsidRPr="00760494">
        <w:rPr>
          <w:rFonts w:ascii="Times New Roman" w:eastAsia="SimSun" w:hAnsi="Times New Roman" w:cs="Times New Roman"/>
          <w:b/>
          <w:bCs/>
          <w:sz w:val="28"/>
          <w:szCs w:val="28"/>
          <w:lang w:eastAsia="zh-CN"/>
        </w:rPr>
        <w:t>Conclusions</w:t>
      </w:r>
    </w:p>
    <w:p w:rsidR="00760494" w:rsidRPr="00B54773" w:rsidRDefault="00760494" w:rsidP="00760494">
      <w:pPr>
        <w:widowControl/>
        <w:autoSpaceDE w:val="0"/>
        <w:autoSpaceDN w:val="0"/>
        <w:adjustRightInd w:val="0"/>
        <w:snapToGrid w:val="0"/>
        <w:spacing w:after="120"/>
        <w:jc w:val="both"/>
        <w:rPr>
          <w:rFonts w:ascii="Times New Roman" w:eastAsia="新細明體" w:hAnsi="Times New Roman" w:cs="Times New Roman"/>
        </w:rPr>
      </w:pPr>
      <w:r w:rsidRPr="00B54773">
        <w:rPr>
          <w:rFonts w:ascii="Times New Roman" w:eastAsia="新細明體" w:hAnsi="Times New Roman" w:cs="Times New Roman"/>
        </w:rPr>
        <w:t xml:space="preserve">Based on the </w:t>
      </w:r>
      <w:r w:rsidRPr="00B54773">
        <w:rPr>
          <w:rFonts w:ascii="Times New Roman" w:eastAsia="新細明體" w:hAnsi="Times New Roman" w:cs="Times New Roman" w:hint="eastAsia"/>
        </w:rPr>
        <w:t>discussion, we</w:t>
      </w:r>
      <w:r w:rsidRPr="00B54773">
        <w:rPr>
          <w:rFonts w:ascii="Times New Roman" w:eastAsia="新細明體" w:hAnsi="Times New Roman" w:cs="Times New Roman"/>
        </w:rPr>
        <w:t xml:space="preserve"> have the following</w:t>
      </w:r>
      <w:r w:rsidR="00F92862">
        <w:rPr>
          <w:rFonts w:ascii="Times New Roman" w:eastAsia="新細明體" w:hAnsi="Times New Roman" w:cs="Times New Roman"/>
        </w:rPr>
        <w:t xml:space="preserve"> observations and</w:t>
      </w:r>
      <w:r w:rsidRPr="00B54773">
        <w:rPr>
          <w:rFonts w:ascii="Times New Roman" w:eastAsia="新細明體" w:hAnsi="Times New Roman" w:cs="Times New Roman"/>
        </w:rPr>
        <w:t xml:space="preserve"> proposals.</w:t>
      </w:r>
    </w:p>
    <w:p w:rsidR="00760494" w:rsidRDefault="00F92862" w:rsidP="00760494">
      <w:pPr>
        <w:widowControl/>
        <w:autoSpaceDE w:val="0"/>
        <w:autoSpaceDN w:val="0"/>
        <w:adjustRightInd w:val="0"/>
        <w:snapToGrid w:val="0"/>
        <w:spacing w:after="120"/>
        <w:jc w:val="both"/>
        <w:rPr>
          <w:rFonts w:ascii="Times New Roman" w:eastAsia="新細明體" w:hAnsi="Times New Roman" w:cs="Times New Roman"/>
          <w:b/>
          <w:kern w:val="0"/>
          <w:szCs w:val="24"/>
        </w:rPr>
      </w:pPr>
      <w:r w:rsidRPr="00D30EC9">
        <w:rPr>
          <w:rFonts w:ascii="Times New Roman" w:eastAsia="新細明體" w:hAnsi="Times New Roman" w:cs="Times New Roman"/>
          <w:b/>
          <w:kern w:val="0"/>
          <w:szCs w:val="24"/>
        </w:rPr>
        <w:t>Observation</w:t>
      </w:r>
      <w:r w:rsidRPr="00D30EC9">
        <w:rPr>
          <w:rFonts w:ascii="Times New Roman" w:eastAsia="新細明體" w:hAnsi="Times New Roman" w:cs="Times New Roman" w:hint="eastAsia"/>
          <w:b/>
          <w:kern w:val="0"/>
          <w:szCs w:val="24"/>
        </w:rPr>
        <w:t xml:space="preserve"> 1:</w:t>
      </w:r>
      <w:r w:rsidRPr="00D30EC9">
        <w:rPr>
          <w:rFonts w:ascii="Times New Roman" w:eastAsia="新細明體" w:hAnsi="Times New Roman" w:cs="Times New Roman"/>
          <w:b/>
          <w:kern w:val="0"/>
          <w:szCs w:val="24"/>
        </w:rPr>
        <w:t xml:space="preserve"> </w:t>
      </w:r>
      <w:r w:rsidRPr="005307EB">
        <w:rPr>
          <w:rFonts w:ascii="Times New Roman" w:eastAsia="新細明體" w:hAnsi="Times New Roman" w:cs="Times New Roman"/>
          <w:b/>
          <w:kern w:val="0"/>
          <w:szCs w:val="24"/>
        </w:rPr>
        <w:t>Type0-PDCCH common search space</w:t>
      </w:r>
      <w:r>
        <w:rPr>
          <w:rFonts w:ascii="Times New Roman" w:eastAsia="新細明體" w:hAnsi="Times New Roman" w:cs="Times New Roman"/>
          <w:b/>
          <w:kern w:val="0"/>
          <w:szCs w:val="24"/>
        </w:rPr>
        <w:t xml:space="preserve"> or </w:t>
      </w:r>
      <w:r w:rsidRPr="005307EB">
        <w:rPr>
          <w:rFonts w:ascii="Times New Roman" w:eastAsia="新細明體" w:hAnsi="Times New Roman" w:cs="Times New Roman"/>
          <w:b/>
          <w:kern w:val="0"/>
          <w:szCs w:val="24"/>
        </w:rPr>
        <w:t>Type0</w:t>
      </w:r>
      <w:r>
        <w:rPr>
          <w:rFonts w:ascii="Times New Roman" w:eastAsia="新細明體" w:hAnsi="Times New Roman" w:cs="Times New Roman"/>
          <w:b/>
          <w:kern w:val="0"/>
          <w:szCs w:val="24"/>
        </w:rPr>
        <w:t>A</w:t>
      </w:r>
      <w:r w:rsidRPr="005307EB">
        <w:rPr>
          <w:rFonts w:ascii="Times New Roman" w:eastAsia="新細明體" w:hAnsi="Times New Roman" w:cs="Times New Roman"/>
          <w:b/>
          <w:kern w:val="0"/>
          <w:szCs w:val="24"/>
        </w:rPr>
        <w:t>-PDCCH common search space</w:t>
      </w:r>
      <w:r w:rsidRPr="00554EDC">
        <w:rPr>
          <w:rFonts w:ascii="Times New Roman" w:eastAsia="新細明體" w:hAnsi="Times New Roman" w:cs="Times New Roman"/>
          <w:b/>
          <w:kern w:val="0"/>
          <w:szCs w:val="24"/>
        </w:rPr>
        <w:t xml:space="preserve"> </w:t>
      </w:r>
      <w:r w:rsidRPr="00D30EC9">
        <w:rPr>
          <w:rFonts w:ascii="Times New Roman" w:eastAsia="新細明體" w:hAnsi="Times New Roman" w:cs="Times New Roman"/>
          <w:b/>
          <w:kern w:val="0"/>
          <w:szCs w:val="24"/>
        </w:rPr>
        <w:t>does not need to be configured in every DL BWP.</w:t>
      </w:r>
    </w:p>
    <w:p w:rsidR="00F92862" w:rsidRDefault="00F92862" w:rsidP="00760494">
      <w:pPr>
        <w:widowControl/>
        <w:autoSpaceDE w:val="0"/>
        <w:autoSpaceDN w:val="0"/>
        <w:adjustRightInd w:val="0"/>
        <w:snapToGrid w:val="0"/>
        <w:spacing w:after="120"/>
        <w:jc w:val="both"/>
        <w:rPr>
          <w:rFonts w:ascii="Times New Roman" w:eastAsia="新細明體" w:hAnsi="Times New Roman" w:cs="Times New Roman"/>
          <w:b/>
          <w:kern w:val="0"/>
          <w:szCs w:val="24"/>
        </w:rPr>
      </w:pPr>
      <w:r w:rsidRPr="00D30EC9">
        <w:rPr>
          <w:rFonts w:ascii="Times New Roman" w:eastAsia="新細明體" w:hAnsi="Times New Roman" w:cs="Times New Roman"/>
          <w:b/>
          <w:kern w:val="0"/>
          <w:szCs w:val="24"/>
        </w:rPr>
        <w:t>Observation</w:t>
      </w:r>
      <w:r>
        <w:rPr>
          <w:rFonts w:ascii="Times New Roman" w:eastAsia="新細明體" w:hAnsi="Times New Roman" w:cs="Times New Roman" w:hint="eastAsia"/>
          <w:b/>
          <w:kern w:val="0"/>
          <w:szCs w:val="24"/>
        </w:rPr>
        <w:t xml:space="preserve"> 2</w:t>
      </w:r>
      <w:r w:rsidRPr="00D30EC9">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w:t>
      </w:r>
      <w:r w:rsidRPr="005307EB">
        <w:rPr>
          <w:rFonts w:ascii="Times New Roman" w:eastAsia="新細明體" w:hAnsi="Times New Roman" w:cs="Times New Roman"/>
          <w:b/>
          <w:kern w:val="0"/>
          <w:szCs w:val="24"/>
        </w:rPr>
        <w:t>Type</w:t>
      </w:r>
      <w:r>
        <w:rPr>
          <w:rFonts w:ascii="Times New Roman" w:eastAsia="新細明體" w:hAnsi="Times New Roman" w:cs="Times New Roman"/>
          <w:b/>
          <w:kern w:val="0"/>
          <w:szCs w:val="24"/>
        </w:rPr>
        <w:t>1</w:t>
      </w:r>
      <w:r w:rsidRPr="005307EB">
        <w:rPr>
          <w:rFonts w:ascii="Times New Roman" w:eastAsia="新細明體" w:hAnsi="Times New Roman" w:cs="Times New Roman"/>
          <w:b/>
          <w:kern w:val="0"/>
          <w:szCs w:val="24"/>
        </w:rPr>
        <w:t>-PDCCH common search space</w:t>
      </w:r>
      <w:r>
        <w:rPr>
          <w:rFonts w:ascii="Times New Roman" w:eastAsia="新細明體" w:hAnsi="Times New Roman" w:cs="Times New Roman"/>
          <w:b/>
          <w:kern w:val="0"/>
          <w:szCs w:val="24"/>
        </w:rPr>
        <w:t xml:space="preserve"> needs to be configured on the DL BWP with the same </w:t>
      </w:r>
      <w:r w:rsidRPr="005307EB">
        <w:rPr>
          <w:rFonts w:ascii="Times New Roman" w:eastAsia="新細明體" w:hAnsi="Times New Roman" w:cs="Times New Roman"/>
          <w:b/>
          <w:i/>
          <w:kern w:val="0"/>
          <w:szCs w:val="24"/>
        </w:rPr>
        <w:t>BWP-Id</w:t>
      </w:r>
      <w:r>
        <w:rPr>
          <w:rFonts w:ascii="Times New Roman" w:eastAsia="新細明體" w:hAnsi="Times New Roman" w:cs="Times New Roman"/>
          <w:b/>
          <w:kern w:val="0"/>
          <w:szCs w:val="24"/>
        </w:rPr>
        <w:t xml:space="preserve"> as that of the active UL BWP configured with PRACH resource.</w:t>
      </w:r>
    </w:p>
    <w:p w:rsidR="00F92862" w:rsidRDefault="00F92862" w:rsidP="00760494">
      <w:pPr>
        <w:widowControl/>
        <w:autoSpaceDE w:val="0"/>
        <w:autoSpaceDN w:val="0"/>
        <w:adjustRightInd w:val="0"/>
        <w:snapToGrid w:val="0"/>
        <w:spacing w:after="120"/>
        <w:jc w:val="both"/>
        <w:rPr>
          <w:rFonts w:ascii="Times New Roman" w:hAnsi="Times New Roman" w:cs="Times New Roman"/>
          <w:b/>
          <w:szCs w:val="20"/>
        </w:rPr>
      </w:pPr>
      <w:r w:rsidRPr="00E4219E">
        <w:rPr>
          <w:rFonts w:ascii="Times New Roman" w:eastAsia="新細明體" w:hAnsi="Times New Roman" w:cs="Times New Roman"/>
          <w:b/>
          <w:kern w:val="0"/>
          <w:szCs w:val="24"/>
        </w:rPr>
        <w:lastRenderedPageBreak/>
        <w:t>Observation</w:t>
      </w:r>
      <w:r w:rsidRPr="00E4219E">
        <w:rPr>
          <w:rFonts w:ascii="Times New Roman" w:eastAsia="新細明體" w:hAnsi="Times New Roman" w:cs="Times New Roman" w:hint="eastAsia"/>
          <w:b/>
          <w:kern w:val="0"/>
          <w:szCs w:val="24"/>
        </w:rPr>
        <w:t xml:space="preserve"> </w:t>
      </w:r>
      <w:r w:rsidRPr="00E4219E">
        <w:rPr>
          <w:rFonts w:ascii="Times New Roman" w:eastAsia="新細明體" w:hAnsi="Times New Roman" w:cs="Times New Roman"/>
          <w:b/>
          <w:kern w:val="0"/>
          <w:szCs w:val="24"/>
        </w:rPr>
        <w:t>3</w:t>
      </w:r>
      <w:r w:rsidRPr="00E4219E">
        <w:rPr>
          <w:rFonts w:ascii="Times New Roman" w:eastAsia="新細明體" w:hAnsi="Times New Roman" w:cs="Times New Roman" w:hint="eastAsia"/>
          <w:b/>
          <w:kern w:val="0"/>
          <w:szCs w:val="24"/>
        </w:rPr>
        <w:t>:</w:t>
      </w:r>
      <w:r w:rsidRPr="00E4219E">
        <w:rPr>
          <w:rFonts w:ascii="Times New Roman" w:eastAsia="新細明體" w:hAnsi="Times New Roman" w:cs="Times New Roman"/>
          <w:b/>
          <w:kern w:val="0"/>
          <w:szCs w:val="24"/>
        </w:rPr>
        <w:t xml:space="preserve"> For CFRA by PDCCH order, when 4 UL </w:t>
      </w:r>
      <w:r w:rsidRPr="00E4219E">
        <w:rPr>
          <w:rFonts w:ascii="Times New Roman" w:hAnsi="Times New Roman" w:cs="Times New Roman"/>
          <w:b/>
          <w:szCs w:val="20"/>
        </w:rPr>
        <w:t>BWPs in addition to initial active UL BWP is configured, PRACH resource needs to be configured in at least 1 UL BWP besides initial active UL BWP if BWP index is included in the PDCCH order and if the number of bits and definition of the BWP index follows that of DCI format 0_1 and 1_1.</w:t>
      </w:r>
    </w:p>
    <w:p w:rsidR="00F92862" w:rsidRDefault="00F92862" w:rsidP="00760494">
      <w:pPr>
        <w:widowControl/>
        <w:autoSpaceDE w:val="0"/>
        <w:autoSpaceDN w:val="0"/>
        <w:adjustRightInd w:val="0"/>
        <w:snapToGrid w:val="0"/>
        <w:spacing w:after="120"/>
        <w:jc w:val="both"/>
        <w:rPr>
          <w:rFonts w:ascii="Times New Roman" w:eastAsia="新細明體" w:hAnsi="Times New Roman" w:cs="Times New Roman"/>
          <w:b/>
          <w:kern w:val="0"/>
          <w:szCs w:val="24"/>
        </w:rPr>
      </w:pPr>
      <w:r w:rsidRPr="008D63D1">
        <w:rPr>
          <w:rFonts w:ascii="Times New Roman" w:eastAsia="新細明體" w:hAnsi="Times New Roman" w:cs="Times New Roman"/>
          <w:b/>
          <w:kern w:val="0"/>
          <w:szCs w:val="24"/>
        </w:rPr>
        <w:t>Proposal</w:t>
      </w:r>
      <w:r w:rsidRPr="008D63D1">
        <w:rPr>
          <w:rFonts w:ascii="Times New Roman" w:eastAsia="新細明體" w:hAnsi="Times New Roman" w:cs="Times New Roman" w:hint="eastAsia"/>
          <w:b/>
          <w:kern w:val="0"/>
          <w:szCs w:val="24"/>
        </w:rPr>
        <w:t xml:space="preserve"> 1:</w:t>
      </w:r>
      <w:r w:rsidRPr="00653C16">
        <w:rPr>
          <w:rFonts w:ascii="Times New Roman" w:eastAsia="新細明體" w:hAnsi="Times New Roman" w:cs="Times New Roman"/>
          <w:b/>
          <w:kern w:val="0"/>
          <w:szCs w:val="24"/>
        </w:rPr>
        <w:t xml:space="preserve"> </w:t>
      </w:r>
      <w:r w:rsidRPr="00653C16">
        <w:rPr>
          <w:rFonts w:ascii="Times New Roman" w:eastAsia="新細明體" w:hAnsi="Times New Roman" w:cs="Times New Roman"/>
          <w:b/>
          <w:kern w:val="0"/>
        </w:rPr>
        <w:t xml:space="preserve">UE is not expected to be configured without </w:t>
      </w:r>
      <w:r w:rsidRPr="00653C16">
        <w:rPr>
          <w:rFonts w:ascii="Times New Roman" w:eastAsia="新細明體" w:hAnsi="Times New Roman" w:cs="Times New Roman"/>
          <w:b/>
          <w:kern w:val="0"/>
          <w:szCs w:val="24"/>
        </w:rPr>
        <w:t xml:space="preserve">Type1-PDCCH common search space in the DL BWP with the same </w:t>
      </w:r>
      <w:r w:rsidRPr="00653C16">
        <w:rPr>
          <w:rFonts w:ascii="Times New Roman" w:eastAsia="新細明體" w:hAnsi="Times New Roman" w:cs="Times New Roman"/>
          <w:b/>
          <w:i/>
          <w:kern w:val="0"/>
          <w:szCs w:val="24"/>
        </w:rPr>
        <w:t>BWP-Id</w:t>
      </w:r>
      <w:r w:rsidRPr="00653C16">
        <w:rPr>
          <w:rFonts w:ascii="Times New Roman" w:eastAsia="新細明體" w:hAnsi="Times New Roman" w:cs="Times New Roman"/>
          <w:b/>
          <w:kern w:val="0"/>
          <w:szCs w:val="24"/>
        </w:rPr>
        <w:t xml:space="preserve"> as that of the UL BWP in which PRACH preamble is transmitted.</w:t>
      </w:r>
    </w:p>
    <w:p w:rsidR="00F92862" w:rsidRDefault="00F92862" w:rsidP="00760494">
      <w:pPr>
        <w:widowControl/>
        <w:autoSpaceDE w:val="0"/>
        <w:autoSpaceDN w:val="0"/>
        <w:adjustRightInd w:val="0"/>
        <w:snapToGrid w:val="0"/>
        <w:spacing w:after="120"/>
        <w:jc w:val="both"/>
        <w:rPr>
          <w:rFonts w:ascii="Times New Roman" w:eastAsia="新細明體" w:hAnsi="Times New Roman" w:cs="Times New Roman"/>
          <w:b/>
          <w:kern w:val="0"/>
          <w:szCs w:val="24"/>
        </w:rPr>
      </w:pPr>
      <w:r w:rsidRPr="008D63D1">
        <w:rPr>
          <w:rFonts w:ascii="Times New Roman" w:eastAsia="新細明體" w:hAnsi="Times New Roman" w:cs="Times New Roman"/>
          <w:b/>
          <w:kern w:val="0"/>
          <w:szCs w:val="24"/>
        </w:rPr>
        <w:t>Proposal</w:t>
      </w:r>
      <w:r w:rsidRPr="008D63D1">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2</w:t>
      </w:r>
      <w:r w:rsidRPr="008D63D1">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DCI format for PDCCH order for RACH procedure contains 3 bits of BWP index.</w:t>
      </w:r>
    </w:p>
    <w:p w:rsidR="00F92862" w:rsidRPr="00C41113" w:rsidRDefault="00F92862" w:rsidP="00760494">
      <w:pPr>
        <w:widowControl/>
        <w:autoSpaceDE w:val="0"/>
        <w:autoSpaceDN w:val="0"/>
        <w:adjustRightInd w:val="0"/>
        <w:snapToGrid w:val="0"/>
        <w:spacing w:after="120"/>
        <w:jc w:val="both"/>
        <w:rPr>
          <w:rFonts w:ascii="Times New Roman" w:eastAsia="新細明體" w:hAnsi="Times New Roman" w:cs="Times New Roman"/>
          <w:b/>
          <w:color w:val="000000"/>
          <w:sz w:val="22"/>
        </w:rPr>
      </w:pPr>
      <w:r w:rsidRPr="008D63D1">
        <w:rPr>
          <w:rFonts w:ascii="Times New Roman" w:eastAsia="新細明體" w:hAnsi="Times New Roman" w:cs="Times New Roman"/>
          <w:b/>
          <w:kern w:val="0"/>
          <w:szCs w:val="24"/>
        </w:rPr>
        <w:t>Proposal</w:t>
      </w:r>
      <w:r w:rsidRPr="008D63D1">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3</w:t>
      </w:r>
      <w:r w:rsidRPr="008D63D1">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Adopt the text proposal in the Appendix.</w:t>
      </w:r>
    </w:p>
    <w:p w:rsidR="00760494" w:rsidRPr="00D37002" w:rsidRDefault="00760494" w:rsidP="00760494">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val="en-GB" w:eastAsia="zh-CN"/>
        </w:rPr>
      </w:pPr>
      <w:r>
        <w:rPr>
          <w:rFonts w:ascii="Times New Roman" w:eastAsia="SimSun" w:hAnsi="Times New Roman" w:cs="Times New Roman"/>
          <w:b/>
          <w:bCs/>
          <w:color w:val="000000"/>
          <w:sz w:val="28"/>
          <w:szCs w:val="28"/>
          <w:lang w:eastAsia="ko-KR"/>
        </w:rPr>
        <w:t xml:space="preserve">4. </w:t>
      </w:r>
      <w:r w:rsidRPr="00D37002">
        <w:rPr>
          <w:rFonts w:ascii="Times New Roman" w:eastAsia="SimSun" w:hAnsi="Times New Roman" w:cs="Times New Roman"/>
          <w:b/>
          <w:bCs/>
          <w:color w:val="000000"/>
          <w:sz w:val="28"/>
          <w:szCs w:val="28"/>
          <w:lang w:eastAsia="ko-KR"/>
        </w:rPr>
        <w:t>Reference</w:t>
      </w:r>
    </w:p>
    <w:p w:rsidR="00760494" w:rsidRDefault="002F6047" w:rsidP="00760494">
      <w:pPr>
        <w:rPr>
          <w:rFonts w:ascii="Times New Roman" w:eastAsia="新細明體" w:hAnsi="Times New Roman" w:cs="Times New Roman"/>
          <w:kern w:val="0"/>
          <w:sz w:val="22"/>
        </w:rPr>
      </w:pPr>
      <w:r>
        <w:rPr>
          <w:rFonts w:ascii="Times New Roman" w:eastAsia="新細明體" w:hAnsi="Times New Roman" w:cs="Times New Roman"/>
          <w:kern w:val="0"/>
          <w:sz w:val="22"/>
        </w:rPr>
        <w:t>[1] Chairman’s Notes, RAN1 #91, Reno</w:t>
      </w:r>
      <w:r w:rsidR="00760494" w:rsidRPr="008D63D1">
        <w:rPr>
          <w:rFonts w:ascii="Times New Roman" w:eastAsia="新細明體" w:hAnsi="Times New Roman" w:cs="Times New Roman"/>
          <w:kern w:val="0"/>
          <w:sz w:val="22"/>
        </w:rPr>
        <w:t xml:space="preserve">, </w:t>
      </w:r>
      <w:r>
        <w:rPr>
          <w:rFonts w:ascii="Times New Roman" w:eastAsia="新細明體" w:hAnsi="Times New Roman" w:cs="Times New Roman"/>
          <w:kern w:val="0"/>
          <w:sz w:val="22"/>
        </w:rPr>
        <w:t>USA, November 27</w:t>
      </w:r>
      <w:r w:rsidR="00760494" w:rsidRPr="008D63D1">
        <w:rPr>
          <w:rFonts w:ascii="Times New Roman" w:eastAsia="新細明體" w:hAnsi="Times New Roman" w:cs="Times New Roman"/>
          <w:kern w:val="0"/>
          <w:sz w:val="22"/>
        </w:rPr>
        <w:t xml:space="preserve"> – </w:t>
      </w:r>
      <w:r>
        <w:rPr>
          <w:rFonts w:ascii="Times New Roman" w:eastAsia="新細明體" w:hAnsi="Times New Roman" w:cs="Times New Roman"/>
          <w:kern w:val="0"/>
          <w:sz w:val="22"/>
        </w:rPr>
        <w:t>December 1, 2017</w:t>
      </w:r>
      <w:r w:rsidR="00760494" w:rsidRPr="008D63D1">
        <w:rPr>
          <w:rFonts w:ascii="Times New Roman" w:eastAsia="新細明體" w:hAnsi="Times New Roman" w:cs="Times New Roman"/>
          <w:kern w:val="0"/>
          <w:sz w:val="22"/>
        </w:rPr>
        <w:t>.</w:t>
      </w:r>
    </w:p>
    <w:p w:rsidR="00616E9B" w:rsidRPr="00616E9B" w:rsidRDefault="00616E9B" w:rsidP="00760494">
      <w:pPr>
        <w:rPr>
          <w:rFonts w:ascii="Times New Roman" w:eastAsia="新細明體" w:hAnsi="Times New Roman" w:cs="Times New Roman"/>
          <w:kern w:val="0"/>
          <w:sz w:val="22"/>
        </w:rPr>
      </w:pPr>
      <w:r>
        <w:rPr>
          <w:rFonts w:ascii="Times New Roman" w:eastAsia="新細明體" w:hAnsi="Times New Roman" w:cs="Times New Roman"/>
          <w:kern w:val="0"/>
          <w:sz w:val="22"/>
        </w:rPr>
        <w:t>[2]</w:t>
      </w:r>
      <w:r w:rsidRPr="00616E9B">
        <w:rPr>
          <w:rFonts w:ascii="Times New Roman" w:eastAsia="新細明體" w:hAnsi="Times New Roman" w:cs="Times New Roman"/>
          <w:kern w:val="0"/>
          <w:sz w:val="20"/>
        </w:rPr>
        <w:t xml:space="preserve"> </w:t>
      </w:r>
      <w:r w:rsidRPr="00616E9B">
        <w:rPr>
          <w:rFonts w:ascii="Times New Roman" w:eastAsia="新細明體" w:hAnsi="Times New Roman" w:cs="Times New Roman"/>
          <w:sz w:val="22"/>
        </w:rPr>
        <w:t xml:space="preserve">DRAFT </w:t>
      </w:r>
      <w:r w:rsidRPr="00616E9B">
        <w:rPr>
          <w:rFonts w:ascii="Times New Roman" w:hAnsi="Times New Roman" w:cs="Times New Roman"/>
          <w:sz w:val="22"/>
        </w:rPr>
        <w:t>Report NR UP breakout session</w:t>
      </w:r>
      <w:r>
        <w:rPr>
          <w:rFonts w:ascii="Times New Roman" w:hAnsi="Times New Roman" w:cs="Times New Roman"/>
          <w:sz w:val="22"/>
        </w:rPr>
        <w:t>, RAN2 #101bis, Sanya, China, April 16-20, 2018</w:t>
      </w:r>
    </w:p>
    <w:p w:rsidR="00760494" w:rsidRPr="00A33DDE" w:rsidRDefault="00A33DDE" w:rsidP="00760494">
      <w:pPr>
        <w:rPr>
          <w:rFonts w:ascii="Times New Roman" w:eastAsia="新細明體" w:hAnsi="Times New Roman" w:cs="Times New Roman"/>
          <w:kern w:val="0"/>
          <w:sz w:val="22"/>
        </w:rPr>
      </w:pPr>
      <w:r w:rsidRPr="00A33DDE">
        <w:rPr>
          <w:rFonts w:ascii="Times New Roman" w:eastAsia="新細明體" w:hAnsi="Times New Roman" w:cs="Times New Roman" w:hint="eastAsia"/>
          <w:kern w:val="0"/>
          <w:sz w:val="22"/>
        </w:rPr>
        <w:t>[</w:t>
      </w:r>
      <w:r w:rsidR="00616E9B">
        <w:rPr>
          <w:rFonts w:ascii="Times New Roman" w:eastAsia="新細明體" w:hAnsi="Times New Roman" w:cs="Times New Roman"/>
          <w:kern w:val="0"/>
          <w:sz w:val="22"/>
        </w:rPr>
        <w:t>3</w:t>
      </w:r>
      <w:r w:rsidRPr="00A33DDE">
        <w:rPr>
          <w:rFonts w:ascii="Times New Roman" w:eastAsia="新細明體" w:hAnsi="Times New Roman" w:cs="Times New Roman" w:hint="eastAsia"/>
          <w:kern w:val="0"/>
          <w:sz w:val="22"/>
        </w:rPr>
        <w:t>]</w:t>
      </w:r>
      <w:r>
        <w:rPr>
          <w:rFonts w:ascii="Times New Roman" w:eastAsia="新細明體" w:hAnsi="Times New Roman" w:cs="Times New Roman"/>
          <w:kern w:val="0"/>
          <w:sz w:val="22"/>
        </w:rPr>
        <w:t xml:space="preserve"> </w:t>
      </w:r>
      <w:r w:rsidRPr="00A33DDE">
        <w:rPr>
          <w:rFonts w:ascii="Times New Roman" w:eastAsia="新細明體" w:hAnsi="Times New Roman" w:cs="Times New Roman"/>
          <w:kern w:val="0"/>
          <w:sz w:val="22"/>
        </w:rPr>
        <w:t>R2-1805417</w:t>
      </w:r>
      <w:r>
        <w:rPr>
          <w:rFonts w:ascii="Times New Roman" w:eastAsia="新細明體" w:hAnsi="Times New Roman" w:cs="Times New Roman"/>
          <w:kern w:val="0"/>
          <w:sz w:val="22"/>
        </w:rPr>
        <w:t>, Ericsson</w:t>
      </w:r>
      <w:r w:rsidR="00616E9B">
        <w:rPr>
          <w:rFonts w:ascii="Times New Roman" w:hAnsi="Times New Roman" w:cs="Times New Roman"/>
          <w:sz w:val="22"/>
        </w:rPr>
        <w:t>, RAN2 #101bis, Sanya, China, April 16-20, 2018</w:t>
      </w:r>
    </w:p>
    <w:p w:rsidR="00760494" w:rsidRPr="0015660E" w:rsidRDefault="0015660E" w:rsidP="00760494">
      <w:pPr>
        <w:rPr>
          <w:rFonts w:ascii="Times New Roman" w:eastAsia="新細明體" w:hAnsi="Times New Roman" w:cs="Times New Roman"/>
          <w:kern w:val="0"/>
          <w:sz w:val="22"/>
        </w:rPr>
      </w:pPr>
      <w:r w:rsidRPr="0015660E">
        <w:rPr>
          <w:rFonts w:ascii="Times New Roman" w:eastAsia="新細明體" w:hAnsi="Times New Roman" w:cs="Times New Roman" w:hint="eastAsia"/>
          <w:kern w:val="0"/>
          <w:sz w:val="22"/>
        </w:rPr>
        <w:t>[</w:t>
      </w:r>
      <w:r w:rsidRPr="0015660E">
        <w:rPr>
          <w:rFonts w:ascii="Times New Roman" w:eastAsia="新細明體" w:hAnsi="Times New Roman" w:cs="Times New Roman"/>
          <w:kern w:val="0"/>
          <w:sz w:val="22"/>
        </w:rPr>
        <w:t>4</w:t>
      </w:r>
      <w:r w:rsidRPr="0015660E">
        <w:rPr>
          <w:rFonts w:ascii="Times New Roman" w:eastAsia="新細明體" w:hAnsi="Times New Roman" w:cs="Times New Roman" w:hint="eastAsia"/>
          <w:kern w:val="0"/>
          <w:sz w:val="22"/>
        </w:rPr>
        <w:t>]</w:t>
      </w:r>
      <w:r>
        <w:rPr>
          <w:rFonts w:ascii="Times New Roman" w:eastAsia="新細明體" w:hAnsi="Times New Roman" w:cs="Times New Roman"/>
          <w:kern w:val="0"/>
          <w:sz w:val="22"/>
        </w:rPr>
        <w:t xml:space="preserve"> Chairman’s Notes, RAN1 #90bis, Prague</w:t>
      </w:r>
      <w:r w:rsidRPr="008D63D1">
        <w:rPr>
          <w:rFonts w:ascii="Times New Roman" w:eastAsia="新細明體" w:hAnsi="Times New Roman" w:cs="Times New Roman"/>
          <w:kern w:val="0"/>
          <w:sz w:val="22"/>
        </w:rPr>
        <w:t xml:space="preserve">, </w:t>
      </w:r>
      <w:r>
        <w:rPr>
          <w:rFonts w:ascii="Times New Roman" w:eastAsia="新細明體" w:hAnsi="Times New Roman" w:cs="Times New Roman"/>
          <w:kern w:val="0"/>
          <w:sz w:val="22"/>
        </w:rPr>
        <w:t>Czech, October 9</w:t>
      </w:r>
      <w:r w:rsidRPr="008D63D1">
        <w:rPr>
          <w:rFonts w:ascii="Times New Roman" w:eastAsia="新細明體" w:hAnsi="Times New Roman" w:cs="Times New Roman"/>
          <w:kern w:val="0"/>
          <w:sz w:val="22"/>
        </w:rPr>
        <w:t xml:space="preserve"> – </w:t>
      </w:r>
      <w:r>
        <w:rPr>
          <w:rFonts w:ascii="Times New Roman" w:eastAsia="新細明體" w:hAnsi="Times New Roman" w:cs="Times New Roman"/>
          <w:kern w:val="0"/>
          <w:sz w:val="22"/>
        </w:rPr>
        <w:t>13, 2017</w:t>
      </w:r>
      <w:r w:rsidRPr="008D63D1">
        <w:rPr>
          <w:rFonts w:ascii="Times New Roman" w:eastAsia="新細明體" w:hAnsi="Times New Roman" w:cs="Times New Roman"/>
          <w:kern w:val="0"/>
          <w:sz w:val="22"/>
        </w:rPr>
        <w:t>.</w:t>
      </w:r>
    </w:p>
    <w:p w:rsidR="003C78FD" w:rsidRPr="00D37002" w:rsidRDefault="003C78FD" w:rsidP="003C78FD">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val="en-GB" w:eastAsia="zh-CN"/>
        </w:rPr>
      </w:pPr>
      <w:r>
        <w:rPr>
          <w:rFonts w:ascii="Times New Roman" w:eastAsia="SimSun" w:hAnsi="Times New Roman" w:cs="Times New Roman"/>
          <w:b/>
          <w:bCs/>
          <w:color w:val="000000"/>
          <w:sz w:val="28"/>
          <w:szCs w:val="28"/>
          <w:lang w:eastAsia="ko-KR"/>
        </w:rPr>
        <w:t>5. Appendix</w:t>
      </w:r>
    </w:p>
    <w:p w:rsidR="00213820" w:rsidRDefault="003C78FD">
      <w:pPr>
        <w:rPr>
          <w:rFonts w:ascii="Times New Roman" w:eastAsia="新細明體" w:hAnsi="Times New Roman" w:cs="Times New Roman"/>
          <w:b/>
          <w:kern w:val="0"/>
          <w:sz w:val="22"/>
        </w:rPr>
      </w:pPr>
      <w:r w:rsidRPr="00C143F1">
        <w:rPr>
          <w:rFonts w:ascii="Times New Roman" w:eastAsia="新細明體" w:hAnsi="Times New Roman" w:cs="Times New Roman" w:hint="eastAsia"/>
          <w:b/>
          <w:kern w:val="0"/>
          <w:sz w:val="22"/>
        </w:rPr>
        <w:t>------------------------</w:t>
      </w:r>
      <w:r>
        <w:rPr>
          <w:rFonts w:ascii="Times New Roman" w:eastAsia="新細明體" w:hAnsi="Times New Roman" w:cs="Times New Roman"/>
          <w:b/>
          <w:kern w:val="0"/>
          <w:sz w:val="22"/>
        </w:rPr>
        <w:t>----------------</w:t>
      </w:r>
      <w:r w:rsidRPr="00C143F1">
        <w:rPr>
          <w:rFonts w:ascii="Times New Roman" w:eastAsia="新細明體" w:hAnsi="Times New Roman" w:cs="Times New Roman"/>
          <w:b/>
          <w:kern w:val="0"/>
          <w:sz w:val="22"/>
        </w:rPr>
        <w:t>-</w:t>
      </w:r>
      <w:r>
        <w:rPr>
          <w:rFonts w:ascii="Times New Roman" w:eastAsia="新細明體" w:hAnsi="Times New Roman" w:cs="Times New Roman"/>
          <w:b/>
          <w:kern w:val="0"/>
          <w:sz w:val="22"/>
        </w:rPr>
        <w:t>---</w:t>
      </w:r>
      <w:r w:rsidRPr="00C143F1">
        <w:rPr>
          <w:b/>
        </w:rPr>
        <w:t xml:space="preserve"> </w:t>
      </w:r>
      <w:r w:rsidRPr="00C143F1">
        <w:rPr>
          <w:rFonts w:ascii="Times New Roman" w:eastAsia="新細明體" w:hAnsi="Times New Roman" w:cs="Times New Roman"/>
          <w:kern w:val="0"/>
          <w:sz w:val="22"/>
        </w:rPr>
        <w:t>Begin of Text Proposal in TS38.213</w:t>
      </w:r>
      <w:r>
        <w:rPr>
          <w:rFonts w:ascii="Times New Roman" w:eastAsia="新細明體" w:hAnsi="Times New Roman" w:cs="Times New Roman"/>
          <w:kern w:val="0"/>
          <w:sz w:val="22"/>
        </w:rPr>
        <w:t>----------</w:t>
      </w:r>
      <w:r w:rsidRPr="00C143F1">
        <w:rPr>
          <w:rFonts w:ascii="Times New Roman" w:eastAsia="新細明體" w:hAnsi="Times New Roman" w:cs="Times New Roman" w:hint="eastAsia"/>
          <w:b/>
          <w:kern w:val="0"/>
          <w:sz w:val="22"/>
        </w:rPr>
        <w:t>------------------------</w:t>
      </w:r>
      <w:r>
        <w:rPr>
          <w:rFonts w:ascii="Times New Roman" w:eastAsia="新細明體" w:hAnsi="Times New Roman" w:cs="Times New Roman"/>
          <w:b/>
          <w:kern w:val="0"/>
          <w:sz w:val="22"/>
        </w:rPr>
        <w:t>---------</w:t>
      </w:r>
      <w:r w:rsidRPr="00C143F1">
        <w:rPr>
          <w:rFonts w:ascii="Times New Roman" w:eastAsia="新細明體" w:hAnsi="Times New Roman" w:cs="Times New Roman"/>
          <w:b/>
          <w:kern w:val="0"/>
          <w:sz w:val="22"/>
        </w:rPr>
        <w:t>-</w:t>
      </w:r>
    </w:p>
    <w:p w:rsidR="003C78FD" w:rsidRDefault="003C78FD">
      <w:pPr>
        <w:rPr>
          <w:rFonts w:ascii="Times New Roman" w:hAnsi="Times New Roman" w:cs="Times New Roman"/>
          <w:b/>
        </w:rPr>
      </w:pPr>
      <w:r w:rsidRPr="009410A1">
        <w:rPr>
          <w:rFonts w:ascii="Times New Roman" w:hAnsi="Times New Roman" w:cs="Times New Roman"/>
          <w:b/>
        </w:rPr>
        <w:t>12</w:t>
      </w:r>
      <w:r w:rsidR="009410A1" w:rsidRPr="009410A1">
        <w:rPr>
          <w:rFonts w:ascii="Times New Roman" w:hAnsi="Times New Roman" w:cs="Times New Roman"/>
          <w:b/>
        </w:rPr>
        <w:t xml:space="preserve"> </w:t>
      </w:r>
      <w:r w:rsidRPr="009410A1">
        <w:rPr>
          <w:rFonts w:ascii="Times New Roman" w:hAnsi="Times New Roman" w:cs="Times New Roman"/>
          <w:b/>
        </w:rPr>
        <w:t>Bandwidth part operation</w:t>
      </w:r>
    </w:p>
    <w:p w:rsidR="009410A1" w:rsidRDefault="009410A1">
      <w:pPr>
        <w:rPr>
          <w:rFonts w:ascii="Times New Roman" w:hAnsi="Times New Roman" w:cs="Times New Roman"/>
        </w:rPr>
      </w:pPr>
      <w:r w:rsidRPr="009410A1">
        <w:rPr>
          <w:rFonts w:ascii="Times New Roman" w:hAnsi="Times New Roman" w:cs="Times New Roman"/>
        </w:rPr>
        <w:t>…</w:t>
      </w:r>
    </w:p>
    <w:p w:rsidR="009410A1" w:rsidRDefault="009410A1">
      <w:pPr>
        <w:rPr>
          <w:rFonts w:ascii="Times New Roman" w:hAnsi="Times New Roman" w:cs="Times New Roman"/>
          <w:lang w:eastAsia="ja-JP"/>
        </w:rPr>
      </w:pPr>
      <w:r w:rsidRPr="00184C61">
        <w:rPr>
          <w:rFonts w:ascii="Times New Roman" w:hAnsi="Times New Roman" w:cs="Times New Roman"/>
          <w:lang w:eastAsia="ko-KR"/>
        </w:rPr>
        <w:t xml:space="preserve">If a UE is configured </w:t>
      </w:r>
      <w:r w:rsidRPr="00184C61">
        <w:rPr>
          <w:rFonts w:ascii="Times New Roman" w:hAnsi="Times New Roman" w:cs="Times New Roman"/>
          <w:lang w:eastAsia="ja-JP"/>
        </w:rPr>
        <w:t xml:space="preserve">by higher layer parameter </w:t>
      </w:r>
      <w:r w:rsidRPr="00184C61">
        <w:rPr>
          <w:rFonts w:ascii="Times New Roman" w:hAnsi="Times New Roman" w:cs="Times New Roman"/>
          <w:i/>
          <w:noProof/>
        </w:rPr>
        <w:t>bwp-InactivityTimer</w:t>
      </w:r>
      <w:r w:rsidRPr="00184C61">
        <w:rPr>
          <w:rFonts w:ascii="Times New Roman" w:hAnsi="Times New Roman" w:cs="Times New Roman"/>
          <w:lang w:eastAsia="ja-JP"/>
        </w:rPr>
        <w:t xml:space="preserve"> a timer value for the primary cell </w:t>
      </w:r>
      <w:r w:rsidRPr="00184C61">
        <w:rPr>
          <w:rFonts w:ascii="Times New Roman" w:hAnsi="Times New Roman" w:cs="Times New Roman"/>
        </w:rPr>
        <w:t>[11, TS 38.321] and</w:t>
      </w:r>
      <w:r w:rsidRPr="00184C61">
        <w:rPr>
          <w:rFonts w:ascii="Times New Roman" w:hAnsi="Times New Roman" w:cs="Times New Roman"/>
          <w:lang w:eastAsia="ko-KR"/>
        </w:rPr>
        <w:t xml:space="preserve"> the timer is running, the UE increments the timer </w:t>
      </w:r>
      <w:r w:rsidRPr="00184C61">
        <w:rPr>
          <w:rFonts w:ascii="Times New Roman" w:hAnsi="Times New Roman" w:cs="Times New Roman"/>
          <w:lang w:eastAsia="ja-JP"/>
        </w:rPr>
        <w:t>every interval of 1 millisecond for frequency range 1 or every 0.5 milliseconds for frequency range 2 if the UE does not detect a DCI format 1_1</w:t>
      </w:r>
      <w:ins w:id="1" w:author="汪海瀚" w:date="2018-05-09T15:08:00Z">
        <w:r>
          <w:rPr>
            <w:rFonts w:ascii="Times New Roman" w:hAnsi="Times New Roman" w:cs="Times New Roman"/>
            <w:lang w:eastAsia="ja-JP"/>
          </w:rPr>
          <w:t xml:space="preserve"> or </w:t>
        </w:r>
        <w:r w:rsidRPr="00184C61">
          <w:rPr>
            <w:rFonts w:ascii="Times New Roman" w:hAnsi="Times New Roman" w:cs="Times New Roman"/>
            <w:lang w:eastAsia="ja-JP"/>
          </w:rPr>
          <w:t>DCI format 1_</w:t>
        </w:r>
        <w:r>
          <w:rPr>
            <w:rFonts w:ascii="Times New Roman" w:hAnsi="Times New Roman" w:cs="Times New Roman"/>
            <w:lang w:eastAsia="ja-JP"/>
          </w:rPr>
          <w:t>0</w:t>
        </w:r>
      </w:ins>
      <w:r w:rsidRPr="00184C61">
        <w:rPr>
          <w:rFonts w:ascii="Times New Roman" w:hAnsi="Times New Roman" w:cs="Times New Roman"/>
          <w:lang w:eastAsia="ja-JP"/>
        </w:rPr>
        <w:t xml:space="preserve"> for paired spectrum operation or if the UE does not detect a DCI format 1_1</w:t>
      </w:r>
      <w:del w:id="2" w:author="汪海瀚" w:date="2018-05-09T15:09:00Z">
        <w:r w:rsidRPr="00184C61" w:rsidDel="009410A1">
          <w:rPr>
            <w:rFonts w:ascii="Times New Roman" w:hAnsi="Times New Roman" w:cs="Times New Roman"/>
            <w:lang w:eastAsia="ja-JP"/>
          </w:rPr>
          <w:delText xml:space="preserve"> or</w:delText>
        </w:r>
      </w:del>
      <w:ins w:id="3" w:author="汪海瀚" w:date="2018-05-09T15:09:00Z">
        <w:r>
          <w:rPr>
            <w:rFonts w:ascii="Times New Roman" w:hAnsi="Times New Roman" w:cs="Times New Roman"/>
            <w:lang w:eastAsia="ja-JP"/>
          </w:rPr>
          <w:t>,</w:t>
        </w:r>
      </w:ins>
      <w:r w:rsidRPr="00184C61">
        <w:rPr>
          <w:rFonts w:ascii="Times New Roman" w:hAnsi="Times New Roman" w:cs="Times New Roman"/>
          <w:lang w:eastAsia="ja-JP"/>
        </w:rPr>
        <w:t xml:space="preserve"> DCI format 0_1</w:t>
      </w:r>
      <w:ins w:id="4" w:author="汪海瀚" w:date="2018-05-09T15:09:00Z">
        <w:r>
          <w:rPr>
            <w:rFonts w:ascii="Times New Roman" w:hAnsi="Times New Roman" w:cs="Times New Roman"/>
            <w:lang w:eastAsia="ja-JP"/>
          </w:rPr>
          <w:t>, DCI format 1</w:t>
        </w:r>
        <w:r w:rsidRPr="00184C61">
          <w:rPr>
            <w:rFonts w:ascii="Times New Roman" w:hAnsi="Times New Roman" w:cs="Times New Roman"/>
            <w:lang w:eastAsia="ja-JP"/>
          </w:rPr>
          <w:t>_</w:t>
        </w:r>
        <w:r>
          <w:rPr>
            <w:rFonts w:ascii="Times New Roman" w:hAnsi="Times New Roman" w:cs="Times New Roman"/>
            <w:lang w:eastAsia="ja-JP"/>
          </w:rPr>
          <w:t xml:space="preserve">0 or </w:t>
        </w:r>
      </w:ins>
      <w:ins w:id="5" w:author="汪海瀚" w:date="2018-05-09T15:10:00Z">
        <w:r w:rsidRPr="00184C61">
          <w:rPr>
            <w:rFonts w:ascii="Times New Roman" w:hAnsi="Times New Roman" w:cs="Times New Roman"/>
            <w:lang w:eastAsia="ja-JP"/>
          </w:rPr>
          <w:t>DCI format 0_</w:t>
        </w:r>
        <w:r>
          <w:rPr>
            <w:rFonts w:ascii="Times New Roman" w:hAnsi="Times New Roman" w:cs="Times New Roman"/>
            <w:lang w:eastAsia="ja-JP"/>
          </w:rPr>
          <w:t>0</w:t>
        </w:r>
      </w:ins>
      <w:r w:rsidRPr="00184C61">
        <w:rPr>
          <w:rFonts w:ascii="Times New Roman" w:hAnsi="Times New Roman" w:cs="Times New Roman"/>
          <w:lang w:eastAsia="ja-JP"/>
        </w:rPr>
        <w:t xml:space="preserve"> for unpaired spectrum operation during the interval</w:t>
      </w:r>
      <w:ins w:id="6" w:author="汪海瀚" w:date="2018-05-09T15:15:00Z">
        <w:r>
          <w:rPr>
            <w:rFonts w:ascii="Times New Roman" w:hAnsi="Times New Roman" w:cs="Times New Roman"/>
            <w:lang w:eastAsia="ja-JP"/>
          </w:rPr>
          <w:t xml:space="preserve">, as described in </w:t>
        </w:r>
        <w:r w:rsidRPr="00184C61">
          <w:rPr>
            <w:rFonts w:ascii="Times New Roman" w:hAnsi="Times New Roman" w:cs="Times New Roman"/>
          </w:rPr>
          <w:t>[11, TS 38.321]</w:t>
        </w:r>
      </w:ins>
      <w:r w:rsidRPr="00184C61">
        <w:rPr>
          <w:rFonts w:ascii="Times New Roman" w:hAnsi="Times New Roman" w:cs="Times New Roman"/>
          <w:lang w:eastAsia="ja-JP"/>
        </w:rPr>
        <w:t>.</w:t>
      </w:r>
    </w:p>
    <w:p w:rsidR="009410A1" w:rsidRDefault="009410A1" w:rsidP="009410A1">
      <w:pPr>
        <w:rPr>
          <w:rFonts w:ascii="Times New Roman" w:hAnsi="Times New Roman" w:cs="Times New Roman"/>
        </w:rPr>
      </w:pPr>
      <w:r w:rsidRPr="009410A1">
        <w:rPr>
          <w:rFonts w:ascii="Times New Roman" w:hAnsi="Times New Roman" w:cs="Times New Roman"/>
        </w:rPr>
        <w:t>…</w:t>
      </w:r>
    </w:p>
    <w:p w:rsidR="009410A1" w:rsidRDefault="009410A1">
      <w:pPr>
        <w:rPr>
          <w:rFonts w:ascii="Times New Roman" w:hAnsi="Times New Roman" w:cs="Times New Roman"/>
        </w:rPr>
      </w:pPr>
    </w:p>
    <w:p w:rsidR="009410A1" w:rsidRDefault="009410A1" w:rsidP="009410A1">
      <w:pPr>
        <w:rPr>
          <w:rFonts w:ascii="Times New Roman" w:eastAsia="新細明體" w:hAnsi="Times New Roman" w:cs="Times New Roman"/>
          <w:b/>
          <w:kern w:val="0"/>
          <w:sz w:val="22"/>
        </w:rPr>
      </w:pPr>
      <w:r w:rsidRPr="00C143F1">
        <w:rPr>
          <w:rFonts w:ascii="Times New Roman" w:eastAsia="新細明體" w:hAnsi="Times New Roman" w:cs="Times New Roman" w:hint="eastAsia"/>
          <w:b/>
          <w:kern w:val="0"/>
          <w:sz w:val="22"/>
        </w:rPr>
        <w:t>------------------------</w:t>
      </w:r>
      <w:r>
        <w:rPr>
          <w:rFonts w:ascii="Times New Roman" w:eastAsia="新細明體" w:hAnsi="Times New Roman" w:cs="Times New Roman"/>
          <w:b/>
          <w:kern w:val="0"/>
          <w:sz w:val="22"/>
        </w:rPr>
        <w:t>----------------</w:t>
      </w:r>
      <w:r w:rsidRPr="00C143F1">
        <w:rPr>
          <w:rFonts w:ascii="Times New Roman" w:eastAsia="新細明體" w:hAnsi="Times New Roman" w:cs="Times New Roman"/>
          <w:b/>
          <w:kern w:val="0"/>
          <w:sz w:val="22"/>
        </w:rPr>
        <w:t>-</w:t>
      </w:r>
      <w:r>
        <w:rPr>
          <w:rFonts w:ascii="Times New Roman" w:eastAsia="新細明體" w:hAnsi="Times New Roman" w:cs="Times New Roman"/>
          <w:b/>
          <w:kern w:val="0"/>
          <w:sz w:val="22"/>
        </w:rPr>
        <w:t>----</w:t>
      </w:r>
      <w:r w:rsidRPr="00C143F1">
        <w:rPr>
          <w:b/>
        </w:rPr>
        <w:t xml:space="preserve"> </w:t>
      </w:r>
      <w:r>
        <w:rPr>
          <w:rFonts w:ascii="Times New Roman" w:eastAsia="新細明體" w:hAnsi="Times New Roman" w:cs="Times New Roman"/>
          <w:kern w:val="0"/>
          <w:sz w:val="22"/>
        </w:rPr>
        <w:t>End</w:t>
      </w:r>
      <w:r w:rsidRPr="00C143F1">
        <w:rPr>
          <w:rFonts w:ascii="Times New Roman" w:eastAsia="新細明體" w:hAnsi="Times New Roman" w:cs="Times New Roman"/>
          <w:kern w:val="0"/>
          <w:sz w:val="22"/>
        </w:rPr>
        <w:t xml:space="preserve"> of Text Proposal in TS38.213</w:t>
      </w:r>
      <w:r>
        <w:rPr>
          <w:rFonts w:ascii="Times New Roman" w:eastAsia="新細明體" w:hAnsi="Times New Roman" w:cs="Times New Roman"/>
          <w:kern w:val="0"/>
          <w:sz w:val="22"/>
        </w:rPr>
        <w:t>-----------</w:t>
      </w:r>
      <w:r w:rsidRPr="00C143F1">
        <w:rPr>
          <w:rFonts w:ascii="Times New Roman" w:eastAsia="新細明體" w:hAnsi="Times New Roman" w:cs="Times New Roman" w:hint="eastAsia"/>
          <w:b/>
          <w:kern w:val="0"/>
          <w:sz w:val="22"/>
        </w:rPr>
        <w:t>------------------------</w:t>
      </w:r>
      <w:r>
        <w:rPr>
          <w:rFonts w:ascii="Times New Roman" w:eastAsia="新細明體" w:hAnsi="Times New Roman" w:cs="Times New Roman"/>
          <w:b/>
          <w:kern w:val="0"/>
          <w:sz w:val="22"/>
        </w:rPr>
        <w:t>---------</w:t>
      </w:r>
      <w:r w:rsidRPr="00C143F1">
        <w:rPr>
          <w:rFonts w:ascii="Times New Roman" w:eastAsia="新細明體" w:hAnsi="Times New Roman" w:cs="Times New Roman"/>
          <w:b/>
          <w:kern w:val="0"/>
          <w:sz w:val="22"/>
        </w:rPr>
        <w:t>-</w:t>
      </w:r>
    </w:p>
    <w:p w:rsidR="009410A1" w:rsidRPr="009410A1" w:rsidRDefault="009410A1">
      <w:pPr>
        <w:rPr>
          <w:rFonts w:ascii="Times New Roman" w:hAnsi="Times New Roman" w:cs="Times New Roman"/>
        </w:rPr>
      </w:pPr>
    </w:p>
    <w:sectPr w:rsidR="009410A1" w:rsidRPr="009410A1" w:rsidSect="00760494">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2127" w:rsidRDefault="00342127" w:rsidP="00760494">
      <w:r>
        <w:separator/>
      </w:r>
    </w:p>
  </w:endnote>
  <w:endnote w:type="continuationSeparator" w:id="0">
    <w:p w:rsidR="00342127" w:rsidRDefault="00342127" w:rsidP="00760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s²Ó©úÅé"/>
    <w:panose1 w:val="02020500000000000000"/>
    <w:charset w:val="88"/>
    <w:family w:val="roman"/>
    <w:pitch w:val="variable"/>
    <w:sig w:usb0="A00002FF" w:usb1="28CFFCFA" w:usb2="00000016" w:usb3="00000000" w:csb0="00100001" w:csb1="00000000"/>
  </w:font>
  <w:font w:name="MS Mincho">
    <w:altName w:val="‚l‚r –¾’©"/>
    <w:panose1 w:val="02020609040205080304"/>
    <w:charset w:val="80"/>
    <w:family w:val="modern"/>
    <w:pitch w:val="fixed"/>
    <w:sig w:usb0="E00002FF" w:usb1="6AC7FDFB" w:usb2="00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2127" w:rsidRDefault="00342127" w:rsidP="00760494">
      <w:r>
        <w:separator/>
      </w:r>
    </w:p>
  </w:footnote>
  <w:footnote w:type="continuationSeparator" w:id="0">
    <w:p w:rsidR="00342127" w:rsidRDefault="00342127" w:rsidP="007604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1">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FAA13C2"/>
    <w:multiLevelType w:val="hybridMultilevel"/>
    <w:tmpl w:val="3CB41BA8"/>
    <w:lvl w:ilvl="0" w:tplc="BE683B6E">
      <w:start w:val="1"/>
      <w:numFmt w:val="decimal"/>
      <w:lvlText w:val="%1."/>
      <w:lvlJc w:val="left"/>
      <w:pPr>
        <w:ind w:left="360" w:hanging="360"/>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3D439A"/>
    <w:multiLevelType w:val="hybridMultilevel"/>
    <w:tmpl w:val="6D12A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6F85CFF"/>
    <w:multiLevelType w:val="hybridMultilevel"/>
    <w:tmpl w:val="72D280D6"/>
    <w:lvl w:ilvl="0" w:tplc="691278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7"/>
  </w:num>
  <w:num w:numId="4">
    <w:abstractNumId w:val="0"/>
  </w:num>
  <w:num w:numId="5">
    <w:abstractNumId w:val="4"/>
  </w:num>
  <w:num w:numId="6">
    <w:abstractNumId w:val="1"/>
  </w:num>
  <w:num w:numId="7">
    <w:abstractNumId w:val="8"/>
  </w:num>
  <w:num w:numId="8">
    <w:abstractNumId w:val="6"/>
  </w:num>
  <w:num w:numId="9">
    <w:abstractNumId w:val="5"/>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汪海瀚">
    <w15:presenceInfo w15:providerId="AD" w15:userId="S-1-5-21-251493676-3791668545-4241854357-26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66F"/>
    <w:rsid w:val="0006055E"/>
    <w:rsid w:val="000715C8"/>
    <w:rsid w:val="000A4C06"/>
    <w:rsid w:val="000A5651"/>
    <w:rsid w:val="00140B25"/>
    <w:rsid w:val="0015660E"/>
    <w:rsid w:val="00184C61"/>
    <w:rsid w:val="001C4ABF"/>
    <w:rsid w:val="001D166F"/>
    <w:rsid w:val="001F235D"/>
    <w:rsid w:val="001F300F"/>
    <w:rsid w:val="001F4FF4"/>
    <w:rsid w:val="00213820"/>
    <w:rsid w:val="0021579B"/>
    <w:rsid w:val="002F457C"/>
    <w:rsid w:val="002F6047"/>
    <w:rsid w:val="00342127"/>
    <w:rsid w:val="003463D7"/>
    <w:rsid w:val="00395D1A"/>
    <w:rsid w:val="003C78FD"/>
    <w:rsid w:val="004564DC"/>
    <w:rsid w:val="0048538B"/>
    <w:rsid w:val="004A28AB"/>
    <w:rsid w:val="005307EB"/>
    <w:rsid w:val="00554EDC"/>
    <w:rsid w:val="005807AB"/>
    <w:rsid w:val="00616E9B"/>
    <w:rsid w:val="00630202"/>
    <w:rsid w:val="00653654"/>
    <w:rsid w:val="00653C16"/>
    <w:rsid w:val="00656E3E"/>
    <w:rsid w:val="0066770B"/>
    <w:rsid w:val="00685263"/>
    <w:rsid w:val="006E621A"/>
    <w:rsid w:val="006F2B97"/>
    <w:rsid w:val="00703F11"/>
    <w:rsid w:val="00741FA3"/>
    <w:rsid w:val="00760494"/>
    <w:rsid w:val="008C4A47"/>
    <w:rsid w:val="008D56E8"/>
    <w:rsid w:val="009410A1"/>
    <w:rsid w:val="00A33DDE"/>
    <w:rsid w:val="00A864C6"/>
    <w:rsid w:val="00B03E5B"/>
    <w:rsid w:val="00B92C9C"/>
    <w:rsid w:val="00BE678E"/>
    <w:rsid w:val="00CA2EE8"/>
    <w:rsid w:val="00D11799"/>
    <w:rsid w:val="00D30EC9"/>
    <w:rsid w:val="00E10C50"/>
    <w:rsid w:val="00E20FD5"/>
    <w:rsid w:val="00E4219E"/>
    <w:rsid w:val="00E81AEB"/>
    <w:rsid w:val="00E84D42"/>
    <w:rsid w:val="00EC52A4"/>
    <w:rsid w:val="00F92862"/>
    <w:rsid w:val="00FA0F7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1783A37-B58A-41A6-8803-2B1EA48D1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0494"/>
    <w:pPr>
      <w:tabs>
        <w:tab w:val="center" w:pos="4153"/>
        <w:tab w:val="right" w:pos="8306"/>
      </w:tabs>
      <w:snapToGrid w:val="0"/>
    </w:pPr>
    <w:rPr>
      <w:sz w:val="20"/>
      <w:szCs w:val="20"/>
    </w:rPr>
  </w:style>
  <w:style w:type="character" w:customStyle="1" w:styleId="a4">
    <w:name w:val="頁首 字元"/>
    <w:basedOn w:val="a0"/>
    <w:link w:val="a3"/>
    <w:uiPriority w:val="99"/>
    <w:rsid w:val="00760494"/>
    <w:rPr>
      <w:sz w:val="20"/>
      <w:szCs w:val="20"/>
    </w:rPr>
  </w:style>
  <w:style w:type="paragraph" w:styleId="a5">
    <w:name w:val="footer"/>
    <w:basedOn w:val="a"/>
    <w:link w:val="a6"/>
    <w:uiPriority w:val="99"/>
    <w:unhideWhenUsed/>
    <w:rsid w:val="00760494"/>
    <w:pPr>
      <w:tabs>
        <w:tab w:val="center" w:pos="4153"/>
        <w:tab w:val="right" w:pos="8306"/>
      </w:tabs>
      <w:snapToGrid w:val="0"/>
    </w:pPr>
    <w:rPr>
      <w:sz w:val="20"/>
      <w:szCs w:val="20"/>
    </w:rPr>
  </w:style>
  <w:style w:type="character" w:customStyle="1" w:styleId="a6">
    <w:name w:val="頁尾 字元"/>
    <w:basedOn w:val="a0"/>
    <w:link w:val="a5"/>
    <w:uiPriority w:val="99"/>
    <w:rsid w:val="00760494"/>
    <w:rPr>
      <w:sz w:val="20"/>
      <w:szCs w:val="20"/>
    </w:rPr>
  </w:style>
  <w:style w:type="paragraph" w:styleId="a7">
    <w:name w:val="List Paragraph"/>
    <w:aliases w:val="- Bullets,목록 단락,リスト段落,列出段落,?? ??,?????,????"/>
    <w:basedOn w:val="a"/>
    <w:link w:val="a8"/>
    <w:uiPriority w:val="34"/>
    <w:qFormat/>
    <w:rsid w:val="00760494"/>
    <w:pPr>
      <w:ind w:leftChars="200" w:left="480"/>
    </w:pPr>
  </w:style>
  <w:style w:type="table" w:styleId="a9">
    <w:name w:val="Table Grid"/>
    <w:basedOn w:val="a1"/>
    <w:uiPriority w:val="39"/>
    <w:rsid w:val="00760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清單段落 字元"/>
    <w:aliases w:val="- Bullets 字元,목록 단락 字元,リスト段落 字元,列出段落 字元,?? ?? 字元,????? 字元,???? 字元"/>
    <w:link w:val="a7"/>
    <w:uiPriority w:val="34"/>
    <w:qFormat/>
    <w:rsid w:val="00760494"/>
  </w:style>
  <w:style w:type="paragraph" w:customStyle="1" w:styleId="B1">
    <w:name w:val="B1"/>
    <w:basedOn w:val="aa"/>
    <w:link w:val="B10"/>
    <w:uiPriority w:val="99"/>
    <w:qFormat/>
    <w:rsid w:val="00CA2EE8"/>
    <w:pPr>
      <w:widowControl/>
      <w:spacing w:after="180"/>
      <w:ind w:leftChars="0" w:left="568" w:firstLineChars="0" w:hanging="284"/>
      <w:contextualSpacing w:val="0"/>
    </w:pPr>
    <w:rPr>
      <w:rFonts w:ascii="Times New Roman" w:eastAsia="MS Mincho" w:hAnsi="Times New Roman" w:cs="Times New Roman"/>
      <w:kern w:val="0"/>
      <w:sz w:val="20"/>
      <w:szCs w:val="20"/>
      <w:lang w:val="en-GB" w:eastAsia="en-US"/>
    </w:rPr>
  </w:style>
  <w:style w:type="character" w:customStyle="1" w:styleId="B10">
    <w:name w:val="B1 (文字)"/>
    <w:link w:val="B1"/>
    <w:uiPriority w:val="99"/>
    <w:qFormat/>
    <w:rsid w:val="00CA2EE8"/>
    <w:rPr>
      <w:rFonts w:ascii="Times New Roman" w:eastAsia="MS Mincho" w:hAnsi="Times New Roman" w:cs="Times New Roman"/>
      <w:kern w:val="0"/>
      <w:sz w:val="20"/>
      <w:szCs w:val="20"/>
      <w:lang w:val="en-GB" w:eastAsia="en-US"/>
    </w:rPr>
  </w:style>
  <w:style w:type="paragraph" w:customStyle="1" w:styleId="TAC">
    <w:name w:val="TAC"/>
    <w:basedOn w:val="a"/>
    <w:link w:val="TACChar"/>
    <w:qFormat/>
    <w:rsid w:val="00CA2EE8"/>
    <w:pPr>
      <w:keepLines/>
      <w:widowControl/>
      <w:spacing w:before="40" w:after="40"/>
      <w:jc w:val="center"/>
    </w:pPr>
    <w:rPr>
      <w:rFonts w:ascii="Times New Roman" w:eastAsia="SimSun" w:hAnsi="Times New Roman" w:cs="Times New Roman"/>
      <w:kern w:val="0"/>
      <w:sz w:val="20"/>
      <w:szCs w:val="20"/>
      <w:lang w:val="en-GB" w:eastAsia="x-none"/>
    </w:rPr>
  </w:style>
  <w:style w:type="paragraph" w:customStyle="1" w:styleId="TH">
    <w:name w:val="TH"/>
    <w:basedOn w:val="a"/>
    <w:link w:val="THChar"/>
    <w:qFormat/>
    <w:rsid w:val="00CA2EE8"/>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CA2EE8"/>
    <w:rPr>
      <w:rFonts w:ascii="Arial" w:eastAsia="Times New Roman" w:hAnsi="Arial" w:cs="Times New Roman"/>
      <w:b/>
      <w:kern w:val="0"/>
      <w:sz w:val="20"/>
      <w:szCs w:val="20"/>
      <w:lang w:val="en-GB" w:eastAsia="en-GB"/>
    </w:rPr>
  </w:style>
  <w:style w:type="character" w:customStyle="1" w:styleId="TACChar">
    <w:name w:val="TAC Char"/>
    <w:link w:val="TAC"/>
    <w:qFormat/>
    <w:rsid w:val="00CA2EE8"/>
    <w:rPr>
      <w:rFonts w:ascii="Times New Roman" w:eastAsia="SimSun" w:hAnsi="Times New Roman" w:cs="Times New Roman"/>
      <w:kern w:val="0"/>
      <w:sz w:val="20"/>
      <w:szCs w:val="20"/>
      <w:lang w:val="en-GB" w:eastAsia="x-none"/>
    </w:rPr>
  </w:style>
  <w:style w:type="paragraph" w:styleId="aa">
    <w:name w:val="List"/>
    <w:basedOn w:val="a"/>
    <w:uiPriority w:val="99"/>
    <w:semiHidden/>
    <w:unhideWhenUsed/>
    <w:rsid w:val="00CA2EE8"/>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1380</TotalTime>
  <Pages>6</Pages>
  <Words>2073</Words>
  <Characters>11822</Characters>
  <Application>Microsoft Office Word</Application>
  <DocSecurity>0</DocSecurity>
  <Lines>98</Lines>
  <Paragraphs>27</Paragraphs>
  <ScaleCrop>false</ScaleCrop>
  <Company>Toshiba</Company>
  <LinksUpToDate>false</LinksUpToDate>
  <CharactersWithSpaces>13868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26</cp:revision>
  <dcterms:created xsi:type="dcterms:W3CDTF">2018-05-08T04:07:00Z</dcterms:created>
  <dcterms:modified xsi:type="dcterms:W3CDTF">2018-05-11T10:30:00Z</dcterms:modified>
</cp:coreProperties>
</file>